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EE" w:rsidRDefault="003B19EE" w:rsidP="003B1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B3E3A">
        <w:rPr>
          <w:b/>
          <w:noProof/>
          <w:sz w:val="24"/>
        </w:rPr>
        <w:t>1209</w:t>
      </w:r>
    </w:p>
    <w:p w:rsidR="003B19EE" w:rsidRDefault="003B19EE" w:rsidP="003B19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5102A2">
        <w:rPr>
          <w:rFonts w:ascii="Arial" w:hAnsi="Arial" w:cs="Arial"/>
          <w:b/>
          <w:bCs/>
          <w:lang w:val="en-US"/>
        </w:rPr>
        <w:t>OpenAPI</w:t>
      </w:r>
      <w:proofErr w:type="spellEnd"/>
      <w:r w:rsidR="0024540F">
        <w:rPr>
          <w:rFonts w:ascii="Arial" w:hAnsi="Arial" w:cs="Arial"/>
          <w:b/>
          <w:bCs/>
          <w:lang w:val="en-US"/>
        </w:rPr>
        <w:t xml:space="preserve"> part of SOR-AF API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</w:t>
      </w:r>
      <w:r w:rsidR="00D4482A">
        <w:rPr>
          <w:lang w:val="en-US"/>
        </w:rPr>
        <w:t>3GPP°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The object</w:t>
      </w:r>
      <w:r w:rsidR="000925E7">
        <w:rPr>
          <w:lang w:val="en-US"/>
        </w:rPr>
        <w:t xml:space="preserve">ive of this CR is to provide </w:t>
      </w:r>
      <w:r w:rsidR="00E47019">
        <w:rPr>
          <w:lang w:val="en-US"/>
        </w:rPr>
        <w:t xml:space="preserve">the </w:t>
      </w:r>
      <w:proofErr w:type="spellStart"/>
      <w:r w:rsidR="00E47019">
        <w:rPr>
          <w:lang w:val="en-US"/>
        </w:rPr>
        <w:t>OpenAPI</w:t>
      </w:r>
      <w:proofErr w:type="spellEnd"/>
      <w:r w:rsidR="00E47019">
        <w:rPr>
          <w:lang w:val="en-US"/>
        </w:rPr>
        <w:t xml:space="preserve"> part for the </w:t>
      </w:r>
      <w:proofErr w:type="spellStart"/>
      <w:r w:rsidR="00E47019">
        <w:rPr>
          <w:lang w:val="en-US"/>
        </w:rPr>
        <w:t>Nsoraf_SOR</w:t>
      </w:r>
      <w:proofErr w:type="spellEnd"/>
      <w:r w:rsidR="00E47019">
        <w:rPr>
          <w:lang w:val="en-US"/>
        </w:rPr>
        <w:t xml:space="preserve"> service of</w:t>
      </w:r>
      <w:r>
        <w:rPr>
          <w:lang w:val="en-US"/>
        </w:rPr>
        <w:t xml:space="preserve">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</w:t>
      </w:r>
      <w:r w:rsidR="00C83824">
        <w:rPr>
          <w:lang w:val="en-US"/>
        </w:rPr>
        <w:t>3GPP°</w:t>
      </w:r>
      <w:r w:rsidR="0024540F">
        <w:rPr>
          <w:lang w:val="en-US"/>
        </w:rPr>
        <w:t>TS°29.550</w:t>
      </w:r>
      <w:r w:rsidR="00C83824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318DD" w:rsidRDefault="007318DD" w:rsidP="007318DD">
      <w:pPr>
        <w:pStyle w:val="Heading8"/>
      </w:pPr>
      <w:bookmarkStart w:id="1" w:name="_Toc510696650"/>
      <w:bookmarkStart w:id="2" w:name="_Toc510696578"/>
      <w:r w:rsidRPr="004D3578">
        <w:t>Annex A (normative)</w:t>
      </w:r>
      <w:proofErr w:type="gramStart"/>
      <w:r w:rsidRPr="004D3578">
        <w:t>:</w:t>
      </w:r>
      <w:proofErr w:type="gramEnd"/>
      <w:r w:rsidRPr="004D3578">
        <w:br/>
      </w:r>
      <w:proofErr w:type="spellStart"/>
      <w:r>
        <w:t>OpenAPI</w:t>
      </w:r>
      <w:proofErr w:type="spellEnd"/>
      <w:r>
        <w:t xml:space="preserve"> specification</w:t>
      </w:r>
      <w:bookmarkEnd w:id="1"/>
    </w:p>
    <w:p w:rsidR="007318DD" w:rsidRDefault="007318DD" w:rsidP="007318DD">
      <w:pPr>
        <w:pStyle w:val="Heading2"/>
      </w:pPr>
      <w:bookmarkStart w:id="3" w:name="_Toc510696651"/>
      <w:r>
        <w:t>A.1</w:t>
      </w:r>
      <w:r>
        <w:tab/>
        <w:t>General</w:t>
      </w:r>
      <w:bookmarkEnd w:id="3"/>
      <w:r>
        <w:t xml:space="preserve"> </w:t>
      </w:r>
    </w:p>
    <w:p w:rsidR="007318DD" w:rsidRPr="00540071" w:rsidRDefault="007318DD" w:rsidP="007318DD">
      <w:bookmarkStart w:id="4" w:name="_Toc510696652"/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:rsidR="007318DD" w:rsidRPr="00EA7D0A" w:rsidRDefault="007318DD" w:rsidP="007318DD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7318DD" w:rsidRPr="004D2E9A" w:rsidRDefault="007318DD" w:rsidP="007318DD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7318DD" w:rsidRDefault="007318DD" w:rsidP="007318DD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the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TR 21.900 [7] for further information)</w:t>
      </w:r>
      <w:r>
        <w:t>:</w:t>
      </w:r>
    </w:p>
    <w:p w:rsidR="007318DD" w:rsidRDefault="007318DD" w:rsidP="007318DD">
      <w:pPr>
        <w:pStyle w:val="B1"/>
        <w:rPr>
          <w:lang w:eastAsia="zh-CN"/>
        </w:rPr>
      </w:pPr>
      <w:r>
        <w:t>-</w:t>
      </w:r>
      <w:r>
        <w:tab/>
      </w:r>
      <w:hyperlink r:id="rId8" w:history="1">
        <w:r w:rsidRPr="00D35B0A">
          <w:rPr>
            <w:rStyle w:val="Hyperlink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7318DD" w:rsidRPr="00756C1C" w:rsidRDefault="007318DD" w:rsidP="007318DD">
      <w:pPr>
        <w:pStyle w:val="B1"/>
        <w:rPr>
          <w:lang w:eastAsia="zh-CN"/>
        </w:rPr>
      </w:pPr>
      <w:proofErr w:type="gramStart"/>
      <w:r>
        <w:rPr>
          <w:lang w:eastAsia="zh-CN"/>
        </w:rPr>
        <w:t>-</w:t>
      </w:r>
      <w:r>
        <w:rPr>
          <w:lang w:eastAsia="zh-CN"/>
        </w:rPr>
        <w:tab/>
      </w:r>
      <w:hyperlink r:id="rId9" w:history="1"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</w:hyperlink>
      <w:r>
        <w:t>.</w:t>
      </w:r>
      <w:proofErr w:type="gramEnd"/>
    </w:p>
    <w:p w:rsidR="007318DD" w:rsidRPr="006D6534" w:rsidRDefault="007318DD" w:rsidP="007318DD">
      <w:pPr>
        <w:pStyle w:val="NO"/>
      </w:pPr>
      <w:r w:rsidRPr="006D6534">
        <w:t>NOTE</w:t>
      </w:r>
      <w:r>
        <w:t> 2</w:t>
      </w:r>
      <w:r w:rsidRPr="006D6534">
        <w:t>:</w:t>
      </w:r>
      <w:bookmarkStart w:id="5" w:name="_Hlk3295746"/>
      <w:r>
        <w:tab/>
      </w:r>
      <w:r w:rsidRPr="006D6534">
        <w:t xml:space="preserve">To fetch the </w:t>
      </w:r>
      <w:proofErr w:type="spellStart"/>
      <w:r w:rsidRPr="006D6534">
        <w:t>OpenAPI</w:t>
      </w:r>
      <w:proofErr w:type="spellEnd"/>
      <w:r w:rsidRPr="006D6534">
        <w:t xml:space="preserve"> specification file after CT#8</w:t>
      </w:r>
      <w:r>
        <w:t>3</w:t>
      </w:r>
      <w:r w:rsidRPr="006D6534">
        <w:t xml:space="preserve"> plenary meeting for Release 15 in the above links &lt;Plenary&gt; must be replaced with the date the CT Plenary occurs, in the form of year-month (</w:t>
      </w:r>
      <w:proofErr w:type="spellStart"/>
      <w:r>
        <w:t>yyyy</w:t>
      </w:r>
      <w:proofErr w:type="spellEnd"/>
      <w:r w:rsidRPr="006D6534">
        <w:t>-</w:t>
      </w:r>
      <w:r>
        <w:t>mm</w:t>
      </w:r>
      <w:r w:rsidRPr="006D6534">
        <w:t>), e.g. for CT#8</w:t>
      </w:r>
      <w:r>
        <w:t>3</w:t>
      </w:r>
      <w:r w:rsidRPr="006D6534">
        <w:t xml:space="preserve"> meeting &lt;Plenary&gt; must be replaced with value "2019-0</w:t>
      </w:r>
      <w:r>
        <w:t>3</w:t>
      </w:r>
      <w:r w:rsidRPr="006D6534">
        <w:t>" and &lt;Release&gt; must be replaced with value "Rel-15".</w:t>
      </w:r>
      <w:bookmarkEnd w:id="5"/>
    </w:p>
    <w:p w:rsidR="007318DD" w:rsidRDefault="007318DD" w:rsidP="007318DD">
      <w:pPr>
        <w:pStyle w:val="Heading2"/>
      </w:pPr>
      <w:r>
        <w:lastRenderedPageBreak/>
        <w:t>A.2</w:t>
      </w:r>
      <w:r>
        <w:tab/>
      </w:r>
      <w:del w:id="6" w:author="A. EL MOATAMID" w:date="2020-02-12T11:14:00Z">
        <w:r w:rsidDel="007318DD">
          <w:delText>&lt;Service 1&gt;</w:delText>
        </w:r>
      </w:del>
      <w:proofErr w:type="spellStart"/>
      <w:ins w:id="7" w:author="A. EL MOATAMID" w:date="2020-02-12T11:14:00Z">
        <w:r>
          <w:t>Nsoraf_</w:t>
        </w:r>
      </w:ins>
      <w:ins w:id="8" w:author="A. EL MOATAMID" w:date="2020-02-12T11:15:00Z">
        <w:r>
          <w:t>SOR</w:t>
        </w:r>
      </w:ins>
      <w:proofErr w:type="spellEnd"/>
      <w:r>
        <w:t xml:space="preserve"> API</w:t>
      </w:r>
      <w:bookmarkEnd w:id="4"/>
    </w:p>
    <w:p w:rsidR="007318DD" w:rsidDel="007318DD" w:rsidRDefault="007318DD" w:rsidP="007318DD">
      <w:pPr>
        <w:pStyle w:val="Guidance"/>
        <w:rPr>
          <w:del w:id="9" w:author="A. EL MOATAMID" w:date="2020-02-12T11:14:00Z"/>
        </w:rPr>
      </w:pPr>
      <w:del w:id="10" w:author="A. EL MOATAMID" w:date="2020-02-12T11:14:00Z">
        <w:r w:rsidDel="007318DD">
          <w:delText>Where &lt;Service 1&gt; is to be replaced by the name of the Service (e.g. Nsmf_PDUSession).</w:delText>
        </w:r>
      </w:del>
    </w:p>
    <w:p w:rsidR="007318DD" w:rsidDel="007318DD" w:rsidRDefault="007318DD" w:rsidP="007318DD">
      <w:pPr>
        <w:pStyle w:val="Guidance"/>
        <w:rPr>
          <w:del w:id="11" w:author="A. EL MOATAMID" w:date="2020-02-12T11:14:00Z"/>
        </w:rPr>
      </w:pPr>
      <w:del w:id="12" w:author="A. EL MOATAMID" w:date="2020-02-12T11:14:00Z">
        <w:r w:rsidDel="007318DD">
          <w:delText xml:space="preserve">One clause is introduced per Service, with the corresponding OpenAPI 3.0.0 Document. </w:delText>
        </w:r>
      </w:del>
    </w:p>
    <w:p w:rsidR="007318DD" w:rsidRPr="00986E88" w:rsidRDefault="007318DD" w:rsidP="007318DD">
      <w:pPr>
        <w:pStyle w:val="PL"/>
      </w:pPr>
      <w:bookmarkStart w:id="13" w:name="_Hlk515634373"/>
      <w:bookmarkStart w:id="14" w:name="_Hlk515642979"/>
      <w:bookmarkStart w:id="15" w:name="_Toc510696653"/>
      <w:r w:rsidRPr="00986E88">
        <w:t>openapi: 3.0.0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>info: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title: </w:t>
      </w:r>
      <w:ins w:id="16" w:author="A. EL MOATAMID" w:date="2020-02-12T11:18:00Z">
        <w:r w:rsidR="003C35C5" w:rsidRPr="006A7EE2">
          <w:t>'N</w:t>
        </w:r>
        <w:r w:rsidR="003C35C5">
          <w:t>soraf</w:t>
        </w:r>
        <w:r w:rsidR="003C35C5" w:rsidRPr="006A7EE2">
          <w:t>_S</w:t>
        </w:r>
      </w:ins>
      <w:ins w:id="17" w:author="A. EL MOATAMID" w:date="2020-02-12T11:19:00Z">
        <w:r w:rsidR="003C35C5">
          <w:t>OR</w:t>
        </w:r>
      </w:ins>
      <w:ins w:id="18" w:author="A. EL MOATAMID" w:date="2020-02-12T11:18:00Z">
        <w:r w:rsidR="003C35C5" w:rsidRPr="006A7EE2">
          <w:t>'</w:t>
        </w:r>
      </w:ins>
      <w:del w:id="19" w:author="A. EL MOATAMID" w:date="2020-02-12T11:18:00Z">
        <w:r w:rsidRPr="007318DD" w:rsidDel="003C35C5">
          <w:rPr>
            <w:lang w:val="en-US"/>
          </w:rPr>
          <w:delText>&lt;API Name&gt;</w:delText>
        </w:r>
      </w:del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version: </w:t>
      </w:r>
      <w:del w:id="20" w:author="A. EL MOATAMID" w:date="2020-02-12T11:19:00Z">
        <w:r w:rsidRPr="007318DD" w:rsidDel="003C35C5">
          <w:rPr>
            <w:lang w:val="en-US"/>
          </w:rPr>
          <w:delText>1.0.0.alpha-1</w:delText>
        </w:r>
      </w:del>
      <w:ins w:id="21" w:author="A. EL MOATAMID" w:date="2020-02-12T11:19:00Z">
        <w:r w:rsidR="003C35C5">
          <w:rPr>
            <w:lang w:val="en-US"/>
          </w:rPr>
          <w:t>0.1.0</w:t>
        </w:r>
      </w:ins>
    </w:p>
    <w:p w:rsidR="007318DD" w:rsidRDefault="007318DD" w:rsidP="007318DD">
      <w:pPr>
        <w:pStyle w:val="PL"/>
      </w:pPr>
      <w:r w:rsidRPr="007318DD">
        <w:rPr>
          <w:lang w:val="en-US"/>
        </w:rPr>
        <w:t xml:space="preserve">  description: </w:t>
      </w:r>
      <w:r>
        <w:t>|</w:t>
      </w:r>
    </w:p>
    <w:p w:rsidR="007318DD" w:rsidRPr="007318DD" w:rsidRDefault="007318DD" w:rsidP="007318DD">
      <w:pPr>
        <w:pStyle w:val="PL"/>
        <w:rPr>
          <w:lang w:val="en-US"/>
        </w:rPr>
      </w:pPr>
      <w:r w:rsidRPr="007318DD">
        <w:rPr>
          <w:lang w:val="en-US"/>
        </w:rPr>
        <w:t xml:space="preserve">    </w:t>
      </w:r>
      <w:del w:id="22" w:author="A. EL MOATAMID" w:date="2020-02-12T11:19:00Z">
        <w:r w:rsidRPr="007318DD" w:rsidDel="003C35C5">
          <w:rPr>
            <w:lang w:val="en-US"/>
          </w:rPr>
          <w:delText>&lt;API Name&gt;</w:delText>
        </w:r>
      </w:del>
      <w:ins w:id="23" w:author="A. EL MOATAMID" w:date="2020-02-12T11:19:00Z">
        <w:r w:rsidR="003C35C5">
          <w:rPr>
            <w:lang w:val="en-US"/>
          </w:rPr>
          <w:t>Nsoraf Steering Of Roaming</w:t>
        </w:r>
      </w:ins>
      <w:r w:rsidRPr="007318DD">
        <w:rPr>
          <w:lang w:val="en-US"/>
        </w:rPr>
        <w:t xml:space="preserve"> Service.</w:t>
      </w:r>
    </w:p>
    <w:p w:rsidR="007318DD" w:rsidRDefault="007318DD" w:rsidP="007318DD">
      <w:pPr>
        <w:pStyle w:val="PL"/>
      </w:pPr>
      <w:r>
        <w:t xml:space="preserve">    © 2019, 3GPP Organizational Partners (ARIB, ATIS, CCSA, ETSI, TSDSI, TTA, TTC).</w:t>
      </w:r>
    </w:p>
    <w:p w:rsidR="007318DD" w:rsidRDefault="007318DD" w:rsidP="007318DD">
      <w:pPr>
        <w:pStyle w:val="PL"/>
      </w:pPr>
      <w:r>
        <w:t xml:space="preserve">    All rights reserved.</w:t>
      </w:r>
    </w:p>
    <w:p w:rsidR="003C35C5" w:rsidRDefault="003C35C5" w:rsidP="007318DD">
      <w:pPr>
        <w:pStyle w:val="PL"/>
        <w:rPr>
          <w:ins w:id="24" w:author="A. EL MOATAMID" w:date="2020-02-12T11:20:00Z"/>
        </w:rPr>
      </w:pPr>
      <w:bookmarkStart w:id="25" w:name="_Hlk514243590"/>
    </w:p>
    <w:p w:rsidR="007318DD" w:rsidRPr="007318DD" w:rsidRDefault="007318DD" w:rsidP="007318DD">
      <w:pPr>
        <w:pStyle w:val="PL"/>
      </w:pPr>
      <w:r w:rsidRPr="007318DD">
        <w:t>externalDocs:</w:t>
      </w:r>
    </w:p>
    <w:p w:rsidR="007318DD" w:rsidRPr="007318DD" w:rsidRDefault="007318DD" w:rsidP="007318DD">
      <w:pPr>
        <w:pStyle w:val="PL"/>
      </w:pPr>
      <w:r w:rsidRPr="007318DD">
        <w:t xml:space="preserve">  description: 3GPP TS 29.</w:t>
      </w:r>
      <w:del w:id="26" w:author="A. EL MOATAMID" w:date="2020-02-12T11:20:00Z">
        <w:r w:rsidRPr="007318DD" w:rsidDel="003C35C5">
          <w:delText>&lt;xxx&gt;</w:delText>
        </w:r>
      </w:del>
      <w:ins w:id="27" w:author="A. EL MOATAMID" w:date="2020-02-12T11:20:00Z">
        <w:r w:rsidR="003C35C5">
          <w:t>550</w:t>
        </w:r>
      </w:ins>
      <w:r w:rsidRPr="007318DD">
        <w:t xml:space="preserve"> V</w:t>
      </w:r>
      <w:del w:id="28" w:author="A. EL MOATAMID" w:date="2020-02-12T11:20:00Z">
        <w:r w:rsidRPr="007318DD" w:rsidDel="003C35C5">
          <w:delText>&lt;x.y.z&gt;</w:delText>
        </w:r>
      </w:del>
      <w:ins w:id="29" w:author="A. EL MOATAMID" w:date="2020-02-12T11:20:00Z">
        <w:r w:rsidR="003C35C5">
          <w:t>0.1.0</w:t>
        </w:r>
      </w:ins>
      <w:r w:rsidRPr="007318DD">
        <w:t xml:space="preserve">; </w:t>
      </w:r>
      <w:ins w:id="30" w:author="A. EL MOATAMID" w:date="2020-02-12T11:22:00Z">
        <w:r w:rsidR="00D36B17" w:rsidRPr="003C35C5">
          <w:t>Steering Of Roaming Application Function</w:t>
        </w:r>
        <w:r w:rsidR="00D36B17">
          <w:t xml:space="preserve"> Services</w:t>
        </w:r>
      </w:ins>
      <w:del w:id="31" w:author="A. EL MOATAMID" w:date="2020-02-12T11:22:00Z">
        <w:r w:rsidRPr="007318DD" w:rsidDel="00D36B17">
          <w:delText>&lt;TS Name&gt;</w:delText>
        </w:r>
      </w:del>
      <w:r w:rsidRPr="007318DD">
        <w:t>.</w:t>
      </w:r>
    </w:p>
    <w:p w:rsidR="007318DD" w:rsidRPr="007318DD" w:rsidRDefault="007318DD" w:rsidP="007318DD">
      <w:pPr>
        <w:pStyle w:val="PL"/>
      </w:pPr>
      <w:r w:rsidRPr="007318DD">
        <w:t xml:space="preserve">  url: http://www.3gpp.org/ftp/Specs/archive/29_series/29.</w:t>
      </w:r>
      <w:del w:id="32" w:author="A. EL MOATAMID" w:date="2020-02-12T11:22:00Z">
        <w:r w:rsidRPr="007318DD" w:rsidDel="00B63551">
          <w:delText>xxx</w:delText>
        </w:r>
      </w:del>
      <w:ins w:id="33" w:author="A. EL MOATAMID" w:date="2020-02-12T11:22:00Z">
        <w:r w:rsidR="00B63551">
          <w:t>550</w:t>
        </w:r>
      </w:ins>
      <w:r w:rsidRPr="007318DD">
        <w:t>/</w:t>
      </w:r>
    </w:p>
    <w:bookmarkEnd w:id="25"/>
    <w:p w:rsidR="007318DD" w:rsidRPr="001573A3" w:rsidRDefault="007318DD" w:rsidP="007318DD">
      <w:pPr>
        <w:pStyle w:val="PL"/>
      </w:pPr>
      <w:r w:rsidRPr="001573A3">
        <w:t>servers:</w:t>
      </w:r>
    </w:p>
    <w:p w:rsidR="007318DD" w:rsidRPr="001573A3" w:rsidRDefault="007318DD" w:rsidP="007318DD">
      <w:pPr>
        <w:pStyle w:val="PL"/>
      </w:pPr>
      <w:r w:rsidRPr="001573A3">
        <w:t xml:space="preserve">  - url: '{apiRoot}/</w:t>
      </w:r>
      <w:del w:id="34" w:author="A. EL MOATAMID" w:date="2020-02-14T12:36:00Z">
        <w:r w:rsidDel="004144A3">
          <w:delText>&lt;API name in lower letters with underscores&gt;</w:delText>
        </w:r>
      </w:del>
      <w:ins w:id="35" w:author="A. EL MOATAMID" w:date="2020-02-14T12:36:00Z">
        <w:r w:rsidR="004144A3">
          <w:t>nsoraf-sor</w:t>
        </w:r>
      </w:ins>
      <w:r w:rsidRPr="001573A3">
        <w:t>/v1'</w:t>
      </w:r>
    </w:p>
    <w:p w:rsidR="007318DD" w:rsidRPr="00986E88" w:rsidRDefault="007318DD" w:rsidP="007318DD">
      <w:pPr>
        <w:pStyle w:val="PL"/>
      </w:pPr>
      <w:r w:rsidRPr="001573A3">
        <w:t xml:space="preserve">    </w:t>
      </w:r>
      <w:r w:rsidRPr="00986E88">
        <w:t>variables:</w:t>
      </w:r>
    </w:p>
    <w:p w:rsidR="007318DD" w:rsidRPr="00986E88" w:rsidRDefault="007318DD" w:rsidP="007318DD">
      <w:pPr>
        <w:pStyle w:val="PL"/>
      </w:pPr>
      <w:r w:rsidRPr="00986E88">
        <w:t xml:space="preserve">      apiRoot:</w:t>
      </w:r>
    </w:p>
    <w:p w:rsidR="007318DD" w:rsidRPr="00986E88" w:rsidRDefault="007318DD" w:rsidP="007318D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7318DD" w:rsidRPr="00986E88" w:rsidRDefault="007318DD" w:rsidP="007318D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- </w:t>
      </w:r>
      <w:ins w:id="36" w:author="A. EL MOATAMID" w:date="2020-02-14T12:37:00Z">
        <w:r w:rsidR="004144A3">
          <w:t>nsoraf-sor</w:t>
        </w:r>
      </w:ins>
      <w:del w:id="37" w:author="A. EL MOATAMID" w:date="2020-02-14T12:37:00Z">
        <w:r w:rsidDel="004144A3">
          <w:delText>&lt;API name in lower letters with undesrscores&gt;</w:delText>
        </w:r>
      </w:del>
    </w:p>
    <w:p w:rsidR="007318DD" w:rsidRDefault="007318DD" w:rsidP="007318DD">
      <w:pPr>
        <w:pStyle w:val="PL"/>
      </w:pPr>
      <w:r w:rsidRPr="00986E88">
        <w:t>paths:</w:t>
      </w:r>
    </w:p>
    <w:p w:rsidR="007318DD" w:rsidRPr="00986E88" w:rsidDel="005622CF" w:rsidRDefault="007318DD" w:rsidP="007318DD">
      <w:pPr>
        <w:pStyle w:val="PL"/>
        <w:rPr>
          <w:del w:id="38" w:author="A. EL MOATAMID" w:date="2020-02-14T13:23:00Z"/>
        </w:rPr>
      </w:pPr>
      <w:del w:id="39" w:author="A. EL MOATAMID" w:date="2020-02-14T13:23:00Z">
        <w:r w:rsidDel="005622CF">
          <w:delText xml:space="preserve">  # API specific definitions , below is an example</w:delText>
        </w:r>
      </w:del>
    </w:p>
    <w:p w:rsidR="00DE637E" w:rsidRPr="006A7EE2" w:rsidRDefault="00DE637E" w:rsidP="00DE637E">
      <w:pPr>
        <w:pStyle w:val="PL"/>
        <w:rPr>
          <w:ins w:id="40" w:author="A. EL MOATAMID" w:date="2020-02-14T12:41:00Z"/>
        </w:rPr>
      </w:pPr>
      <w:ins w:id="41" w:author="A. EL MOATAMID" w:date="2020-02-14T12:41:00Z">
        <w:r w:rsidRPr="006A7EE2">
          <w:t xml:space="preserve">  </w:t>
        </w:r>
      </w:ins>
      <w:ins w:id="42" w:author="A. EL MOATAMID" w:date="2020-02-14T12:42:00Z">
        <w:r w:rsidRPr="00DE637E">
          <w:t>/{supi}/sor-information</w:t>
        </w:r>
      </w:ins>
      <w:ins w:id="43" w:author="A. EL MOATAMID" w:date="2020-02-14T12:41:00Z">
        <w:r w:rsidRPr="006A7EE2">
          <w:t>:</w:t>
        </w:r>
      </w:ins>
    </w:p>
    <w:p w:rsidR="00DE637E" w:rsidRPr="006A7EE2" w:rsidRDefault="00DE637E" w:rsidP="00DE637E">
      <w:pPr>
        <w:pStyle w:val="PL"/>
        <w:rPr>
          <w:ins w:id="44" w:author="A. EL MOATAMID" w:date="2020-02-14T12:41:00Z"/>
        </w:rPr>
      </w:pPr>
      <w:ins w:id="45" w:author="A. EL MOATAMID" w:date="2020-02-14T12:41:00Z">
        <w:r w:rsidRPr="006A7EE2">
          <w:t xml:space="preserve">    get:</w:t>
        </w:r>
      </w:ins>
    </w:p>
    <w:p w:rsidR="00DE637E" w:rsidRPr="006A7EE2" w:rsidRDefault="00DE637E" w:rsidP="00DE637E">
      <w:pPr>
        <w:pStyle w:val="PL"/>
        <w:rPr>
          <w:ins w:id="46" w:author="A. EL MOATAMID" w:date="2020-02-14T12:41:00Z"/>
        </w:rPr>
      </w:pPr>
      <w:ins w:id="47" w:author="A. EL MOATAMID" w:date="2020-02-14T12:41:00Z">
        <w:r w:rsidRPr="006A7EE2">
          <w:t xml:space="preserve">      summary: retrieve </w:t>
        </w:r>
      </w:ins>
      <w:ins w:id="48" w:author="A. EL MOATAMID" w:date="2020-02-14T12:44:00Z">
        <w:r w:rsidR="004E43A3">
          <w:t>the steering of roaming information for a UE</w:t>
        </w:r>
      </w:ins>
    </w:p>
    <w:p w:rsidR="00DE637E" w:rsidRPr="006A7EE2" w:rsidRDefault="00DE637E" w:rsidP="00DE637E">
      <w:pPr>
        <w:pStyle w:val="PL"/>
        <w:rPr>
          <w:ins w:id="49" w:author="A. EL MOATAMID" w:date="2020-02-14T12:41:00Z"/>
        </w:rPr>
      </w:pPr>
      <w:ins w:id="50" w:author="A. EL MOATAMID" w:date="2020-02-14T12:41:00Z">
        <w:r w:rsidRPr="006A7EE2">
          <w:t xml:space="preserve">      operationId: Get</w:t>
        </w:r>
      </w:ins>
      <w:ins w:id="51" w:author="A. EL MOATAMID" w:date="2020-02-14T12:44:00Z">
        <w:r w:rsidR="004E43A3">
          <w:t>SorInformation</w:t>
        </w:r>
      </w:ins>
    </w:p>
    <w:p w:rsidR="00DE637E" w:rsidRPr="006A7EE2" w:rsidRDefault="00DE637E" w:rsidP="00DE637E">
      <w:pPr>
        <w:pStyle w:val="PL"/>
        <w:rPr>
          <w:ins w:id="52" w:author="A. EL MOATAMID" w:date="2020-02-14T12:41:00Z"/>
        </w:rPr>
      </w:pPr>
      <w:ins w:id="53" w:author="A. EL MOATAMID" w:date="2020-02-14T12:41:00Z">
        <w:r w:rsidRPr="006A7EE2">
          <w:t xml:space="preserve">      tags:</w:t>
        </w:r>
      </w:ins>
    </w:p>
    <w:p w:rsidR="00DE637E" w:rsidRPr="006A7EE2" w:rsidRDefault="00DE637E" w:rsidP="00DE637E">
      <w:pPr>
        <w:pStyle w:val="PL"/>
        <w:rPr>
          <w:ins w:id="54" w:author="A. EL MOATAMID" w:date="2020-02-14T12:41:00Z"/>
        </w:rPr>
      </w:pPr>
      <w:ins w:id="55" w:author="A. EL MOATAMID" w:date="2020-02-14T12:41:00Z">
        <w:r w:rsidRPr="006A7EE2">
          <w:t xml:space="preserve">        - </w:t>
        </w:r>
      </w:ins>
      <w:ins w:id="56" w:author="A. EL MOATAMID" w:date="2020-02-14T12:59:00Z">
        <w:r w:rsidR="00D5656C" w:rsidRPr="00D5656C">
          <w:t>SoR Information Retrieval</w:t>
        </w:r>
      </w:ins>
    </w:p>
    <w:p w:rsidR="00DE637E" w:rsidRPr="006A7EE2" w:rsidRDefault="00DE637E" w:rsidP="00DE637E">
      <w:pPr>
        <w:pStyle w:val="PL"/>
        <w:rPr>
          <w:ins w:id="57" w:author="A. EL MOATAMID" w:date="2020-02-14T12:41:00Z"/>
        </w:rPr>
      </w:pPr>
      <w:ins w:id="58" w:author="A. EL MOATAMID" w:date="2020-02-14T12:41:00Z">
        <w:r w:rsidRPr="006A7EE2">
          <w:t xml:space="preserve">      parameters:</w:t>
        </w:r>
      </w:ins>
    </w:p>
    <w:p w:rsidR="00DE637E" w:rsidRPr="006A7EE2" w:rsidRDefault="00DE637E" w:rsidP="00DE637E">
      <w:pPr>
        <w:pStyle w:val="PL"/>
        <w:rPr>
          <w:ins w:id="59" w:author="A. EL MOATAMID" w:date="2020-02-14T12:41:00Z"/>
        </w:rPr>
      </w:pPr>
      <w:ins w:id="60" w:author="A. EL MOATAMID" w:date="2020-02-14T12:41:00Z">
        <w:r w:rsidRPr="006A7EE2">
          <w:t xml:space="preserve">        - name: supi</w:t>
        </w:r>
      </w:ins>
    </w:p>
    <w:p w:rsidR="00DE637E" w:rsidRPr="006A7EE2" w:rsidRDefault="00DE637E" w:rsidP="00DE637E">
      <w:pPr>
        <w:pStyle w:val="PL"/>
        <w:rPr>
          <w:ins w:id="61" w:author="A. EL MOATAMID" w:date="2020-02-14T12:41:00Z"/>
        </w:rPr>
      </w:pPr>
      <w:ins w:id="62" w:author="A. EL MOATAMID" w:date="2020-02-14T12:41:00Z">
        <w:r w:rsidRPr="006A7EE2">
          <w:t xml:space="preserve">          in: path</w:t>
        </w:r>
      </w:ins>
    </w:p>
    <w:p w:rsidR="00DE637E" w:rsidRPr="006A7EE2" w:rsidRDefault="00DE637E" w:rsidP="00DE637E">
      <w:pPr>
        <w:pStyle w:val="PL"/>
        <w:rPr>
          <w:ins w:id="63" w:author="A. EL MOATAMID" w:date="2020-02-14T12:41:00Z"/>
        </w:rPr>
      </w:pPr>
      <w:ins w:id="64" w:author="A. EL MOATAMID" w:date="2020-02-14T12:41:00Z">
        <w:r w:rsidRPr="006A7EE2">
          <w:t xml:space="preserve">          description: Identifier of the UE</w:t>
        </w:r>
      </w:ins>
    </w:p>
    <w:p w:rsidR="00DE637E" w:rsidRPr="006A7EE2" w:rsidRDefault="00DE637E" w:rsidP="00DE637E">
      <w:pPr>
        <w:pStyle w:val="PL"/>
        <w:rPr>
          <w:ins w:id="65" w:author="A. EL MOATAMID" w:date="2020-02-14T12:41:00Z"/>
        </w:rPr>
      </w:pPr>
      <w:ins w:id="66" w:author="A. EL MOATAMID" w:date="2020-02-14T12:41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67" w:author="A. EL MOATAMID" w:date="2020-02-14T12:41:00Z"/>
        </w:rPr>
      </w:pPr>
      <w:ins w:id="68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69" w:author="A. EL MOATAMID" w:date="2020-02-14T12:41:00Z"/>
        </w:rPr>
      </w:pPr>
      <w:ins w:id="70" w:author="A. EL MOATAMID" w:date="2020-02-14T12:41:00Z">
        <w:r w:rsidRPr="006A7EE2">
          <w:t xml:space="preserve">            $ref: 'TS29571_CommonData.yaml#/components/schemas/Supi'</w:t>
        </w:r>
      </w:ins>
    </w:p>
    <w:p w:rsidR="00DE637E" w:rsidRPr="006A7EE2" w:rsidRDefault="00DE637E" w:rsidP="00DE637E">
      <w:pPr>
        <w:pStyle w:val="PL"/>
        <w:rPr>
          <w:ins w:id="71" w:author="A. EL MOATAMID" w:date="2020-02-14T12:41:00Z"/>
        </w:rPr>
      </w:pPr>
      <w:ins w:id="72" w:author="A. EL MOATAMID" w:date="2020-02-14T12:41:00Z">
        <w:r w:rsidRPr="006A7EE2">
          <w:t xml:space="preserve">        - name: supported-features</w:t>
        </w:r>
      </w:ins>
    </w:p>
    <w:p w:rsidR="00DE637E" w:rsidRPr="006A7EE2" w:rsidRDefault="00DE637E" w:rsidP="00DE637E">
      <w:pPr>
        <w:pStyle w:val="PL"/>
        <w:rPr>
          <w:ins w:id="73" w:author="A. EL MOATAMID" w:date="2020-02-14T12:41:00Z"/>
        </w:rPr>
      </w:pPr>
      <w:ins w:id="74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75" w:author="A. EL MOATAMID" w:date="2020-02-14T12:41:00Z"/>
        </w:rPr>
      </w:pPr>
      <w:ins w:id="76" w:author="A. EL MOATAMID" w:date="2020-02-14T12:41:00Z">
        <w:r w:rsidRPr="006A7EE2">
          <w:t xml:space="preserve">          description: Supported Features</w:t>
        </w:r>
      </w:ins>
    </w:p>
    <w:p w:rsidR="00DE637E" w:rsidRPr="006A7EE2" w:rsidRDefault="00DE637E" w:rsidP="00DE637E">
      <w:pPr>
        <w:pStyle w:val="PL"/>
        <w:rPr>
          <w:ins w:id="77" w:author="A. EL MOATAMID" w:date="2020-02-14T12:41:00Z"/>
        </w:rPr>
      </w:pPr>
      <w:ins w:id="78" w:author="A. EL MOATAMID" w:date="2020-02-14T12:41:00Z">
        <w:r w:rsidRPr="006A7EE2">
          <w:t xml:space="preserve">          schema:</w:t>
        </w:r>
      </w:ins>
    </w:p>
    <w:p w:rsidR="00DE637E" w:rsidRPr="006A7EE2" w:rsidRDefault="00DE637E" w:rsidP="00DE637E">
      <w:pPr>
        <w:pStyle w:val="PL"/>
        <w:rPr>
          <w:ins w:id="79" w:author="A. EL MOATAMID" w:date="2020-02-14T12:41:00Z"/>
        </w:rPr>
      </w:pPr>
      <w:ins w:id="80" w:author="A. EL MOATAMID" w:date="2020-02-14T12:41:00Z">
        <w:r w:rsidRPr="006A7EE2">
          <w:t xml:space="preserve">             $ref: 'TS29571_CommonData.yaml#/components/schemas/SupportedFeatures'</w:t>
        </w:r>
      </w:ins>
    </w:p>
    <w:p w:rsidR="00DE637E" w:rsidRPr="006A7EE2" w:rsidRDefault="00DE637E" w:rsidP="00DE637E">
      <w:pPr>
        <w:pStyle w:val="PL"/>
        <w:rPr>
          <w:ins w:id="81" w:author="A. EL MOATAMID" w:date="2020-02-14T12:41:00Z"/>
        </w:rPr>
      </w:pPr>
      <w:ins w:id="82" w:author="A. EL MOATAMID" w:date="2020-02-14T12:41:00Z">
        <w:r w:rsidRPr="006A7EE2">
          <w:t xml:space="preserve">        - name: plmn-id</w:t>
        </w:r>
      </w:ins>
    </w:p>
    <w:p w:rsidR="00DE637E" w:rsidRPr="006A7EE2" w:rsidRDefault="00DE637E" w:rsidP="00DE637E">
      <w:pPr>
        <w:pStyle w:val="PL"/>
        <w:rPr>
          <w:ins w:id="83" w:author="A. EL MOATAMID" w:date="2020-02-14T12:41:00Z"/>
        </w:rPr>
      </w:pPr>
      <w:ins w:id="84" w:author="A. EL MOATAMID" w:date="2020-02-14T12:41:00Z">
        <w:r w:rsidRPr="006A7EE2">
          <w:t xml:space="preserve">          in: query</w:t>
        </w:r>
      </w:ins>
    </w:p>
    <w:p w:rsidR="00DE637E" w:rsidRPr="006A7EE2" w:rsidRDefault="00DE637E" w:rsidP="00DE637E">
      <w:pPr>
        <w:pStyle w:val="PL"/>
        <w:rPr>
          <w:ins w:id="85" w:author="A. EL MOATAMID" w:date="2020-02-14T12:41:00Z"/>
        </w:rPr>
      </w:pPr>
      <w:ins w:id="86" w:author="A. EL MOATAMID" w:date="2020-02-14T12:41:00Z">
        <w:r w:rsidRPr="006A7EE2">
          <w:t xml:space="preserve">          description: serving PLMN ID</w:t>
        </w:r>
      </w:ins>
    </w:p>
    <w:p w:rsidR="00EF2A9D" w:rsidRDefault="00EF2A9D" w:rsidP="00DE637E">
      <w:pPr>
        <w:pStyle w:val="PL"/>
        <w:rPr>
          <w:ins w:id="87" w:author="A. EL MOATAMID" w:date="2020-02-14T13:03:00Z"/>
        </w:rPr>
      </w:pPr>
      <w:ins w:id="88" w:author="A. EL MOATAMID" w:date="2020-02-14T13:03:00Z">
        <w:r w:rsidRPr="006A7EE2">
          <w:t xml:space="preserve">          required: true</w:t>
        </w:r>
      </w:ins>
    </w:p>
    <w:p w:rsidR="00DE637E" w:rsidRPr="006A7EE2" w:rsidRDefault="00DE637E" w:rsidP="00DE637E">
      <w:pPr>
        <w:pStyle w:val="PL"/>
        <w:rPr>
          <w:ins w:id="89" w:author="A. EL MOATAMID" w:date="2020-02-14T12:41:00Z"/>
        </w:rPr>
      </w:pPr>
      <w:ins w:id="90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91" w:author="A. EL MOATAMID" w:date="2020-02-14T12:41:00Z"/>
        </w:rPr>
      </w:pPr>
      <w:ins w:id="92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93" w:author="A. EL MOATAMID" w:date="2020-02-14T12:41:00Z"/>
        </w:rPr>
      </w:pPr>
      <w:ins w:id="94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95" w:author="A. EL MOATAMID" w:date="2020-02-14T12:41:00Z"/>
        </w:rPr>
      </w:pPr>
      <w:ins w:id="96" w:author="A. EL MOATAMID" w:date="2020-02-14T12:41:00Z">
        <w:r w:rsidRPr="006A7EE2">
          <w:t xml:space="preserve">                $ref: 'TS29571_CommonData.yaml#/components/schemas/PlmnId'</w:t>
        </w:r>
      </w:ins>
    </w:p>
    <w:p w:rsidR="00DE637E" w:rsidRPr="006A7EE2" w:rsidRDefault="00DE637E" w:rsidP="00DE637E">
      <w:pPr>
        <w:pStyle w:val="PL"/>
        <w:rPr>
          <w:ins w:id="97" w:author="A. EL MOATAMID" w:date="2020-02-14T12:41:00Z"/>
        </w:rPr>
      </w:pPr>
      <w:ins w:id="98" w:author="A. EL MOATAMID" w:date="2020-02-14T12:41:00Z">
        <w:r w:rsidRPr="006A7EE2">
          <w:t xml:space="preserve">      responses:</w:t>
        </w:r>
      </w:ins>
    </w:p>
    <w:p w:rsidR="00DE637E" w:rsidRPr="006A7EE2" w:rsidRDefault="00DE637E" w:rsidP="00DE637E">
      <w:pPr>
        <w:pStyle w:val="PL"/>
        <w:rPr>
          <w:ins w:id="99" w:author="A. EL MOATAMID" w:date="2020-02-14T12:41:00Z"/>
        </w:rPr>
      </w:pPr>
      <w:ins w:id="100" w:author="A. EL MOATAMID" w:date="2020-02-14T12:41:00Z">
        <w:r w:rsidRPr="006A7EE2">
          <w:t xml:space="preserve">        '200':</w:t>
        </w:r>
      </w:ins>
    </w:p>
    <w:p w:rsidR="00DE637E" w:rsidRPr="006A7EE2" w:rsidRDefault="00DE637E" w:rsidP="00DE637E">
      <w:pPr>
        <w:pStyle w:val="PL"/>
        <w:rPr>
          <w:ins w:id="101" w:author="A. EL MOATAMID" w:date="2020-02-14T12:41:00Z"/>
        </w:rPr>
      </w:pPr>
      <w:ins w:id="102" w:author="A. EL MOATAMID" w:date="2020-02-14T12:41:00Z">
        <w:r w:rsidRPr="006A7EE2">
          <w:t xml:space="preserve">          description: Expected response to a valid request</w:t>
        </w:r>
      </w:ins>
    </w:p>
    <w:p w:rsidR="00DE637E" w:rsidRPr="006A7EE2" w:rsidRDefault="00DE637E" w:rsidP="00DE637E">
      <w:pPr>
        <w:pStyle w:val="PL"/>
        <w:rPr>
          <w:ins w:id="103" w:author="A. EL MOATAMID" w:date="2020-02-14T12:41:00Z"/>
        </w:rPr>
      </w:pPr>
      <w:ins w:id="104" w:author="A. EL MOATAMID" w:date="2020-02-14T12:41:00Z">
        <w:r w:rsidRPr="006A7EE2">
          <w:t xml:space="preserve">          content:</w:t>
        </w:r>
      </w:ins>
    </w:p>
    <w:p w:rsidR="00DE637E" w:rsidRPr="006A7EE2" w:rsidRDefault="00DE637E" w:rsidP="00DE637E">
      <w:pPr>
        <w:pStyle w:val="PL"/>
        <w:rPr>
          <w:ins w:id="105" w:author="A. EL MOATAMID" w:date="2020-02-14T12:41:00Z"/>
        </w:rPr>
      </w:pPr>
      <w:ins w:id="106" w:author="A. EL MOATAMID" w:date="2020-02-14T12:41:00Z">
        <w:r w:rsidRPr="006A7EE2">
          <w:t xml:space="preserve">            application/json:</w:t>
        </w:r>
      </w:ins>
    </w:p>
    <w:p w:rsidR="00DE637E" w:rsidRPr="006A7EE2" w:rsidRDefault="00DE637E" w:rsidP="00DE637E">
      <w:pPr>
        <w:pStyle w:val="PL"/>
        <w:rPr>
          <w:ins w:id="107" w:author="A. EL MOATAMID" w:date="2020-02-14T12:41:00Z"/>
        </w:rPr>
      </w:pPr>
      <w:ins w:id="108" w:author="A. EL MOATAMID" w:date="2020-02-14T12:41:00Z">
        <w:r w:rsidRPr="006A7EE2"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09" w:author="A. EL MOATAMID" w:date="2020-02-14T12:41:00Z"/>
        </w:rPr>
      </w:pPr>
      <w:ins w:id="110" w:author="A. EL MOATAMID" w:date="2020-02-14T12:41:00Z">
        <w:r w:rsidRPr="006A7EE2">
          <w:t xml:space="preserve">                $ref: '#/components/schemas/</w:t>
        </w:r>
      </w:ins>
      <w:ins w:id="111" w:author="A. EL MOATAMID" w:date="2020-02-14T13:19:00Z">
        <w:r w:rsidR="005622CF">
          <w:t>SorInformation</w:t>
        </w:r>
      </w:ins>
      <w:ins w:id="112" w:author="A. EL MOATAMID" w:date="2020-02-14T12:41:00Z">
        <w:r w:rsidRPr="006A7EE2">
          <w:t>'</w:t>
        </w:r>
      </w:ins>
    </w:p>
    <w:p w:rsidR="00DE637E" w:rsidRPr="006A7EE2" w:rsidRDefault="00DE637E" w:rsidP="00DE637E">
      <w:pPr>
        <w:pStyle w:val="PL"/>
        <w:rPr>
          <w:ins w:id="113" w:author="A. EL MOATAMID" w:date="2020-02-14T12:41:00Z"/>
          <w:lang w:val="en-US"/>
        </w:rPr>
      </w:pPr>
      <w:ins w:id="114" w:author="A. EL MOATAMID" w:date="2020-02-14T12:41:00Z">
        <w:r w:rsidRPr="006A7EE2">
          <w:rPr>
            <w:lang w:val="en-US"/>
          </w:rPr>
          <w:t xml:space="preserve">          headers:</w:t>
        </w:r>
      </w:ins>
    </w:p>
    <w:p w:rsidR="00DE637E" w:rsidRPr="006A7EE2" w:rsidRDefault="00DE637E" w:rsidP="00DE637E">
      <w:pPr>
        <w:pStyle w:val="PL"/>
        <w:rPr>
          <w:ins w:id="115" w:author="A. EL MOATAMID" w:date="2020-02-14T12:41:00Z"/>
          <w:lang w:val="en-US"/>
        </w:rPr>
      </w:pPr>
      <w:ins w:id="116" w:author="A. EL MOATAMID" w:date="2020-02-14T12:41:00Z">
        <w:r w:rsidRPr="006A7EE2">
          <w:rPr>
            <w:lang w:val="en-US"/>
          </w:rPr>
          <w:t xml:space="preserve">            Cache-Control:</w:t>
        </w:r>
      </w:ins>
    </w:p>
    <w:p w:rsidR="00DE637E" w:rsidRPr="006A7EE2" w:rsidRDefault="00DE637E" w:rsidP="00DE637E">
      <w:pPr>
        <w:pStyle w:val="PL"/>
        <w:rPr>
          <w:ins w:id="117" w:author="A. EL MOATAMID" w:date="2020-02-14T12:41:00Z"/>
          <w:lang w:val="en-US"/>
        </w:rPr>
      </w:pPr>
      <w:ins w:id="118" w:author="A. EL MOATAMID" w:date="2020-02-14T12:41:00Z">
        <w:r w:rsidRPr="006A7EE2">
          <w:rPr>
            <w:lang w:val="en-US"/>
          </w:rPr>
          <w:t xml:space="preserve">              descr</w:t>
        </w:r>
        <w:r w:rsidR="00F17020">
          <w:rPr>
            <w:lang w:val="en-US"/>
          </w:rPr>
          <w:t xml:space="preserve">iption: Cache-Control </w:t>
        </w:r>
      </w:ins>
      <w:ins w:id="119" w:author="A. EL MOATAMID" w:date="2020-02-14T13:14:00Z">
        <w:r w:rsidR="00F17020">
          <w:rPr>
            <w:lang w:val="en-US"/>
          </w:rPr>
          <w:t xml:space="preserve">(as described in RFC 7234) </w:t>
        </w:r>
      </w:ins>
      <w:ins w:id="120" w:author="A. EL MOATAMID" w:date="2020-02-14T13:13:00Z">
        <w:r w:rsidR="00F17020">
          <w:rPr>
            <w:lang w:val="en-US"/>
          </w:rPr>
          <w:t xml:space="preserve">with value 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>no-cache</w:t>
        </w:r>
        <w:r w:rsidR="00F17020" w:rsidRPr="00F17020">
          <w:rPr>
            <w:lang w:val="en-US"/>
          </w:rPr>
          <w:t>"</w:t>
        </w:r>
        <w:r w:rsidR="00F17020">
          <w:rPr>
            <w:lang w:val="en-US"/>
          </w:rPr>
          <w:t xml:space="preserve"> to indicate that the returned SoR information should not be cached</w:t>
        </w:r>
      </w:ins>
    </w:p>
    <w:p w:rsidR="00DE637E" w:rsidRPr="006A7EE2" w:rsidRDefault="00DE637E" w:rsidP="00DE637E">
      <w:pPr>
        <w:pStyle w:val="PL"/>
        <w:rPr>
          <w:ins w:id="121" w:author="A. EL MOATAMID" w:date="2020-02-14T12:41:00Z"/>
          <w:lang w:val="en-US"/>
        </w:rPr>
      </w:pPr>
      <w:ins w:id="122" w:author="A. EL MOATAMID" w:date="2020-02-14T12:41:00Z">
        <w:r w:rsidRPr="006A7EE2">
          <w:rPr>
            <w:lang w:val="en-US"/>
          </w:rPr>
          <w:t xml:space="preserve">              schema:</w:t>
        </w:r>
      </w:ins>
    </w:p>
    <w:p w:rsidR="00DE637E" w:rsidRPr="006A7EE2" w:rsidRDefault="00DE637E" w:rsidP="00DE637E">
      <w:pPr>
        <w:pStyle w:val="PL"/>
        <w:rPr>
          <w:ins w:id="123" w:author="A. EL MOATAMID" w:date="2020-02-14T12:41:00Z"/>
          <w:lang w:val="en-US"/>
        </w:rPr>
      </w:pPr>
      <w:ins w:id="124" w:author="A. EL MOATAMID" w:date="2020-02-14T12:41:00Z">
        <w:r w:rsidRPr="006A7EE2">
          <w:rPr>
            <w:lang w:val="en-US"/>
          </w:rPr>
          <w:t xml:space="preserve">                type: string</w:t>
        </w:r>
      </w:ins>
    </w:p>
    <w:p w:rsidR="00DE637E" w:rsidRPr="006A7EE2" w:rsidRDefault="00DE637E" w:rsidP="00DE637E">
      <w:pPr>
        <w:pStyle w:val="PL"/>
        <w:rPr>
          <w:ins w:id="125" w:author="A. EL MOATAMID" w:date="2020-02-14T12:41:00Z"/>
          <w:lang w:val="en-US"/>
        </w:rPr>
      </w:pPr>
      <w:ins w:id="126" w:author="A. EL MOATAMID" w:date="2020-02-14T12:41:00Z">
        <w:r w:rsidRPr="006A7EE2">
          <w:rPr>
            <w:lang w:val="en-US"/>
          </w:rPr>
          <w:t xml:space="preserve">        '400':</w:t>
        </w:r>
      </w:ins>
    </w:p>
    <w:p w:rsidR="00DE637E" w:rsidRPr="006A7EE2" w:rsidRDefault="00DE637E" w:rsidP="00DE637E">
      <w:pPr>
        <w:pStyle w:val="PL"/>
        <w:rPr>
          <w:ins w:id="127" w:author="A. EL MOATAMID" w:date="2020-02-14T12:41:00Z"/>
        </w:rPr>
      </w:pPr>
      <w:ins w:id="128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DE637E" w:rsidRPr="006A7EE2" w:rsidRDefault="00DE637E" w:rsidP="00DE637E">
      <w:pPr>
        <w:pStyle w:val="PL"/>
        <w:rPr>
          <w:ins w:id="129" w:author="A. EL MOATAMID" w:date="2020-02-14T12:41:00Z"/>
        </w:rPr>
      </w:pPr>
      <w:ins w:id="130" w:author="A. EL MOATAMID" w:date="2020-02-14T12:41:00Z">
        <w:r w:rsidRPr="006A7EE2">
          <w:t xml:space="preserve">        '404':</w:t>
        </w:r>
      </w:ins>
    </w:p>
    <w:p w:rsidR="00DE637E" w:rsidRPr="006A7EE2" w:rsidRDefault="00DE637E" w:rsidP="00DE637E">
      <w:pPr>
        <w:pStyle w:val="PL"/>
        <w:rPr>
          <w:ins w:id="131" w:author="A. EL MOATAMID" w:date="2020-02-14T12:41:00Z"/>
          <w:lang w:val="en-US"/>
        </w:rPr>
      </w:pPr>
      <w:ins w:id="132" w:author="A. EL MOATAMID" w:date="2020-02-14T12:41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DE637E" w:rsidRPr="006A7EE2" w:rsidRDefault="00DE637E" w:rsidP="00DE637E">
      <w:pPr>
        <w:pStyle w:val="PL"/>
        <w:rPr>
          <w:ins w:id="133" w:author="A. EL MOATAMID" w:date="2020-02-14T12:41:00Z"/>
          <w:lang w:val="en-US"/>
        </w:rPr>
      </w:pPr>
      <w:ins w:id="134" w:author="A. EL MOATAMID" w:date="2020-02-14T12:41:00Z">
        <w:r w:rsidRPr="006A7EE2">
          <w:rPr>
            <w:lang w:val="en-US"/>
          </w:rPr>
          <w:t xml:space="preserve">        '500':</w:t>
        </w:r>
      </w:ins>
    </w:p>
    <w:p w:rsidR="00DE637E" w:rsidRPr="006A7EE2" w:rsidRDefault="00DE637E" w:rsidP="00DE637E">
      <w:pPr>
        <w:pStyle w:val="PL"/>
        <w:rPr>
          <w:ins w:id="135" w:author="A. EL MOATAMID" w:date="2020-02-14T12:41:00Z"/>
        </w:rPr>
      </w:pPr>
      <w:ins w:id="136" w:author="A. EL MOATAMID" w:date="2020-02-14T12:4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DE637E" w:rsidRPr="006A7EE2" w:rsidRDefault="00DE637E" w:rsidP="00DE637E">
      <w:pPr>
        <w:pStyle w:val="PL"/>
        <w:rPr>
          <w:ins w:id="137" w:author="A. EL MOATAMID" w:date="2020-02-14T12:41:00Z"/>
          <w:lang w:val="en-US"/>
        </w:rPr>
      </w:pPr>
      <w:ins w:id="138" w:author="A. EL MOATAMID" w:date="2020-02-14T12:41:00Z">
        <w:r w:rsidRPr="006A7EE2">
          <w:rPr>
            <w:lang w:val="en-US"/>
          </w:rPr>
          <w:t xml:space="preserve">        '503':</w:t>
        </w:r>
      </w:ins>
    </w:p>
    <w:p w:rsidR="00DE637E" w:rsidRPr="006A7EE2" w:rsidRDefault="00DE637E" w:rsidP="00DE637E">
      <w:pPr>
        <w:pStyle w:val="PL"/>
        <w:rPr>
          <w:ins w:id="139" w:author="A. EL MOATAMID" w:date="2020-02-14T12:41:00Z"/>
          <w:lang w:val="en-US"/>
        </w:rPr>
      </w:pPr>
      <w:ins w:id="140" w:author="A. EL MOATAMID" w:date="2020-02-14T12:41:00Z">
        <w:r w:rsidRPr="006A7EE2">
          <w:lastRenderedPageBreak/>
          <w:t xml:space="preserve">          $ref: 'TS29571_CommonData.yaml#/components/responses/503'</w:t>
        </w:r>
      </w:ins>
    </w:p>
    <w:p w:rsidR="00DE637E" w:rsidRPr="006A7EE2" w:rsidRDefault="00DE637E" w:rsidP="00DE637E">
      <w:pPr>
        <w:pStyle w:val="PL"/>
        <w:rPr>
          <w:ins w:id="141" w:author="A. EL MOATAMID" w:date="2020-02-14T12:41:00Z"/>
        </w:rPr>
      </w:pPr>
      <w:ins w:id="142" w:author="A. EL MOATAMID" w:date="2020-02-14T12:41:00Z">
        <w:r w:rsidRPr="006A7EE2">
          <w:t xml:space="preserve">        default:</w:t>
        </w:r>
      </w:ins>
    </w:p>
    <w:p w:rsidR="00DE637E" w:rsidRDefault="00DE637E" w:rsidP="007318DD">
      <w:pPr>
        <w:pStyle w:val="PL"/>
        <w:rPr>
          <w:ins w:id="143" w:author="A. EL MOATAMID" w:date="2020-02-14T13:22:00Z"/>
        </w:rPr>
      </w:pPr>
      <w:ins w:id="144" w:author="A. EL MOATAMID" w:date="2020-02-14T12:41:00Z">
        <w:r w:rsidRPr="006A7EE2">
          <w:t xml:space="preserve">          description: Unexpected error</w:t>
        </w:r>
      </w:ins>
    </w:p>
    <w:p w:rsidR="005622CF" w:rsidRPr="006A7EE2" w:rsidRDefault="005622CF" w:rsidP="005622CF">
      <w:pPr>
        <w:pStyle w:val="PL"/>
        <w:rPr>
          <w:ins w:id="145" w:author="A. EL MOATAMID" w:date="2020-02-14T13:22:00Z"/>
        </w:rPr>
      </w:pPr>
      <w:ins w:id="146" w:author="A. EL MOATAMID" w:date="2020-02-14T13:22:00Z">
        <w:r w:rsidRPr="006A7EE2">
          <w:t xml:space="preserve">  </w:t>
        </w:r>
      </w:ins>
      <w:ins w:id="147" w:author="A. EL MOATAMID" w:date="2020-02-14T13:24:00Z">
        <w:r w:rsidRPr="005622CF">
          <w:t>/{supi}/sor-information/sor-ack</w:t>
        </w:r>
      </w:ins>
      <w:ins w:id="148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149" w:author="A. EL MOATAMID" w:date="2020-02-14T13:22:00Z"/>
        </w:rPr>
      </w:pPr>
      <w:ins w:id="150" w:author="A. EL MOATAMID" w:date="2020-02-14T13:22:00Z">
        <w:r w:rsidRPr="006A7EE2">
          <w:t xml:space="preserve">    </w:t>
        </w:r>
      </w:ins>
      <w:ins w:id="151" w:author="A. EL MOATAMID" w:date="2020-02-14T13:24:00Z">
        <w:r>
          <w:t>put</w:t>
        </w:r>
      </w:ins>
      <w:ins w:id="152" w:author="A. EL MOATAMID" w:date="2020-02-14T13:22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153" w:author="A. EL MOATAMID" w:date="2020-02-14T13:25:00Z"/>
        </w:rPr>
      </w:pPr>
      <w:ins w:id="154" w:author="A. EL MOATAMID" w:date="2020-02-14T13:25:00Z">
        <w:r w:rsidRPr="006A7EE2">
          <w:t xml:space="preserve">      summary: </w:t>
        </w:r>
      </w:ins>
      <w:ins w:id="155" w:author="A. EL MOATAMID" w:date="2020-02-14T13:26:00Z">
        <w:r w:rsidRPr="005622CF">
          <w:t>SoR Acknowledgment Reception Notification</w:t>
        </w:r>
      </w:ins>
    </w:p>
    <w:p w:rsidR="005622CF" w:rsidRPr="006A7EE2" w:rsidRDefault="005622CF" w:rsidP="005622CF">
      <w:pPr>
        <w:pStyle w:val="PL"/>
        <w:rPr>
          <w:ins w:id="156" w:author="A. EL MOATAMID" w:date="2020-02-14T13:25:00Z"/>
        </w:rPr>
      </w:pPr>
      <w:ins w:id="157" w:author="A. EL MOATAMID" w:date="2020-02-14T13:25:00Z">
        <w:r w:rsidRPr="006A7EE2">
          <w:t xml:space="preserve">      operationId: SorAckInfo</w:t>
        </w:r>
      </w:ins>
    </w:p>
    <w:p w:rsidR="005622CF" w:rsidRPr="006A7EE2" w:rsidRDefault="005622CF" w:rsidP="005622CF">
      <w:pPr>
        <w:pStyle w:val="PL"/>
        <w:rPr>
          <w:ins w:id="158" w:author="A. EL MOATAMID" w:date="2020-02-14T13:25:00Z"/>
        </w:rPr>
      </w:pPr>
      <w:ins w:id="159" w:author="A. EL MOATAMID" w:date="2020-02-14T13:25:00Z">
        <w:r w:rsidRPr="006A7EE2">
          <w:t xml:space="preserve">      tags:</w:t>
        </w:r>
      </w:ins>
    </w:p>
    <w:p w:rsidR="005622CF" w:rsidRPr="006A7EE2" w:rsidRDefault="005622CF" w:rsidP="005622CF">
      <w:pPr>
        <w:pStyle w:val="PL"/>
        <w:rPr>
          <w:ins w:id="160" w:author="A. EL MOATAMID" w:date="2020-02-14T13:25:00Z"/>
        </w:rPr>
      </w:pPr>
      <w:ins w:id="161" w:author="A. EL MOATAMID" w:date="2020-02-14T13:25:00Z">
        <w:r w:rsidRPr="006A7EE2">
          <w:t xml:space="preserve">        - Providing </w:t>
        </w:r>
      </w:ins>
      <w:ins w:id="162" w:author="A. EL MOATAMID" w:date="2020-02-14T13:26:00Z">
        <w:r>
          <w:t xml:space="preserve">the reception status of the </w:t>
        </w:r>
      </w:ins>
      <w:ins w:id="163" w:author="A. EL MOATAMID" w:date="2020-02-14T13:25:00Z">
        <w:r w:rsidRPr="006A7EE2">
          <w:t xml:space="preserve">acknowledgement of </w:t>
        </w:r>
        <w:r w:rsidRPr="006A7EE2">
          <w:rPr>
            <w:lang w:eastAsia="zh-CN"/>
          </w:rPr>
          <w:t>Steering of Roaming</w:t>
        </w:r>
      </w:ins>
      <w:ins w:id="164" w:author="A. EL MOATAMID" w:date="2020-02-14T13:27:00Z">
        <w:r>
          <w:rPr>
            <w:lang w:eastAsia="zh-CN"/>
          </w:rPr>
          <w:t xml:space="preserve"> information reception by the UE</w:t>
        </w:r>
      </w:ins>
    </w:p>
    <w:p w:rsidR="005622CF" w:rsidRPr="006A7EE2" w:rsidRDefault="005622CF" w:rsidP="005622CF">
      <w:pPr>
        <w:pStyle w:val="PL"/>
        <w:rPr>
          <w:ins w:id="165" w:author="A. EL MOATAMID" w:date="2020-02-14T13:25:00Z"/>
        </w:rPr>
      </w:pPr>
      <w:ins w:id="166" w:author="A. EL MOATAMID" w:date="2020-02-14T13:25:00Z">
        <w:r w:rsidRPr="006A7EE2">
          <w:t xml:space="preserve">      parameters:</w:t>
        </w:r>
      </w:ins>
    </w:p>
    <w:p w:rsidR="005622CF" w:rsidRPr="006A7EE2" w:rsidRDefault="005622CF" w:rsidP="005622CF">
      <w:pPr>
        <w:pStyle w:val="PL"/>
        <w:rPr>
          <w:ins w:id="167" w:author="A. EL MOATAMID" w:date="2020-02-14T13:25:00Z"/>
        </w:rPr>
      </w:pPr>
      <w:ins w:id="168" w:author="A. EL MOATAMID" w:date="2020-02-14T13:25:00Z">
        <w:r w:rsidRPr="006A7EE2">
          <w:t xml:space="preserve">        - name: supi</w:t>
        </w:r>
      </w:ins>
    </w:p>
    <w:p w:rsidR="005622CF" w:rsidRPr="006A7EE2" w:rsidRDefault="005622CF" w:rsidP="005622CF">
      <w:pPr>
        <w:pStyle w:val="PL"/>
        <w:rPr>
          <w:ins w:id="169" w:author="A. EL MOATAMID" w:date="2020-02-14T13:25:00Z"/>
        </w:rPr>
      </w:pPr>
      <w:ins w:id="170" w:author="A. EL MOATAMID" w:date="2020-02-14T13:25:00Z">
        <w:r w:rsidRPr="006A7EE2">
          <w:t xml:space="preserve">          in: path</w:t>
        </w:r>
      </w:ins>
    </w:p>
    <w:p w:rsidR="005622CF" w:rsidRPr="006A7EE2" w:rsidRDefault="005622CF" w:rsidP="005622CF">
      <w:pPr>
        <w:pStyle w:val="PL"/>
        <w:rPr>
          <w:ins w:id="171" w:author="A. EL MOATAMID" w:date="2020-02-14T13:25:00Z"/>
        </w:rPr>
      </w:pPr>
      <w:ins w:id="172" w:author="A. EL MOATAMID" w:date="2020-02-14T13:25:00Z">
        <w:r w:rsidRPr="006A7EE2">
          <w:t xml:space="preserve">          description: Identifier of the UE</w:t>
        </w:r>
      </w:ins>
    </w:p>
    <w:p w:rsidR="005622CF" w:rsidRPr="006A7EE2" w:rsidRDefault="005622CF" w:rsidP="005622CF">
      <w:pPr>
        <w:pStyle w:val="PL"/>
        <w:rPr>
          <w:ins w:id="173" w:author="A. EL MOATAMID" w:date="2020-02-14T13:25:00Z"/>
        </w:rPr>
      </w:pPr>
      <w:ins w:id="174" w:author="A. EL MOATAMID" w:date="2020-02-14T13:25:00Z">
        <w:r w:rsidRPr="006A7EE2">
          <w:t xml:space="preserve">          required: true</w:t>
        </w:r>
      </w:ins>
    </w:p>
    <w:p w:rsidR="005622CF" w:rsidRPr="006A7EE2" w:rsidRDefault="005622CF" w:rsidP="005622CF">
      <w:pPr>
        <w:pStyle w:val="PL"/>
        <w:rPr>
          <w:ins w:id="175" w:author="A. EL MOATAMID" w:date="2020-02-14T13:25:00Z"/>
        </w:rPr>
      </w:pPr>
      <w:ins w:id="176" w:author="A. EL MOATAMID" w:date="2020-02-14T13:25:00Z">
        <w:r w:rsidRPr="006A7EE2">
          <w:t xml:space="preserve">          schema:</w:t>
        </w:r>
      </w:ins>
    </w:p>
    <w:p w:rsidR="005622CF" w:rsidRPr="006A7EE2" w:rsidRDefault="005622CF" w:rsidP="005622CF">
      <w:pPr>
        <w:pStyle w:val="PL"/>
        <w:rPr>
          <w:ins w:id="177" w:author="A. EL MOATAMID" w:date="2020-02-14T13:25:00Z"/>
        </w:rPr>
      </w:pPr>
      <w:ins w:id="178" w:author="A. EL MOATAMID" w:date="2020-02-14T13:25:00Z">
        <w:r w:rsidRPr="006A7EE2">
          <w:t xml:space="preserve">            $ref: 'TS29571_CommonData.yaml#/components/schemas/Supi'</w:t>
        </w:r>
      </w:ins>
    </w:p>
    <w:p w:rsidR="005622CF" w:rsidRPr="006A7EE2" w:rsidRDefault="005622CF" w:rsidP="005622CF">
      <w:pPr>
        <w:pStyle w:val="PL"/>
        <w:rPr>
          <w:ins w:id="179" w:author="A. EL MOATAMID" w:date="2020-02-14T13:25:00Z"/>
        </w:rPr>
      </w:pPr>
      <w:ins w:id="180" w:author="A. EL MOATAMID" w:date="2020-02-14T13:25:00Z">
        <w:r w:rsidRPr="006A7EE2">
          <w:t xml:space="preserve">      requestBody:</w:t>
        </w:r>
      </w:ins>
    </w:p>
    <w:p w:rsidR="00354FBE" w:rsidRDefault="00354FBE" w:rsidP="005622CF">
      <w:pPr>
        <w:pStyle w:val="PL"/>
        <w:rPr>
          <w:ins w:id="181" w:author="A. EL MOATAMID" w:date="2020-02-14T13:31:00Z"/>
        </w:rPr>
      </w:pPr>
      <w:ins w:id="182" w:author="A. EL MOATAMID" w:date="2020-02-14T13:31:00Z">
        <w:r w:rsidRPr="00986E88">
          <w:t xml:space="preserve">        required: true</w:t>
        </w:r>
      </w:ins>
    </w:p>
    <w:p w:rsidR="005622CF" w:rsidRPr="006A7EE2" w:rsidRDefault="005622CF" w:rsidP="005622CF">
      <w:pPr>
        <w:pStyle w:val="PL"/>
        <w:rPr>
          <w:ins w:id="183" w:author="A. EL MOATAMID" w:date="2020-02-14T13:25:00Z"/>
        </w:rPr>
      </w:pPr>
      <w:ins w:id="184" w:author="A. EL MOATAMID" w:date="2020-02-14T13:25:00Z">
        <w:r w:rsidRPr="006A7EE2">
          <w:t xml:space="preserve">        content:</w:t>
        </w:r>
      </w:ins>
    </w:p>
    <w:p w:rsidR="005622CF" w:rsidRPr="006A7EE2" w:rsidRDefault="005622CF" w:rsidP="005622CF">
      <w:pPr>
        <w:pStyle w:val="PL"/>
        <w:rPr>
          <w:ins w:id="185" w:author="A. EL MOATAMID" w:date="2020-02-14T13:25:00Z"/>
        </w:rPr>
      </w:pPr>
      <w:ins w:id="186" w:author="A. EL MOATAMID" w:date="2020-02-14T13:25:00Z">
        <w:r w:rsidRPr="006A7EE2">
          <w:t xml:space="preserve">          application/json:</w:t>
        </w:r>
      </w:ins>
    </w:p>
    <w:p w:rsidR="005622CF" w:rsidRPr="006A7EE2" w:rsidRDefault="005622CF" w:rsidP="005622CF">
      <w:pPr>
        <w:pStyle w:val="PL"/>
        <w:rPr>
          <w:ins w:id="187" w:author="A. EL MOATAMID" w:date="2020-02-14T13:25:00Z"/>
        </w:rPr>
      </w:pPr>
      <w:ins w:id="188" w:author="A. EL MOATAMID" w:date="2020-02-14T13:25:00Z">
        <w:r w:rsidRPr="006A7EE2">
          <w:t xml:space="preserve">            schema:</w:t>
        </w:r>
      </w:ins>
    </w:p>
    <w:p w:rsidR="005622CF" w:rsidRPr="006A7EE2" w:rsidRDefault="005622CF" w:rsidP="005622CF">
      <w:pPr>
        <w:pStyle w:val="PL"/>
        <w:rPr>
          <w:ins w:id="189" w:author="A. EL MOATAMID" w:date="2020-02-14T13:25:00Z"/>
        </w:rPr>
      </w:pPr>
      <w:ins w:id="190" w:author="A. EL MOATAMID" w:date="2020-02-14T13:25:00Z">
        <w:r w:rsidRPr="006A7EE2">
          <w:t xml:space="preserve">              $ref: '#/components/schemas/</w:t>
        </w:r>
      </w:ins>
      <w:ins w:id="191" w:author="A. EL MOATAMID" w:date="2020-02-14T13:28:00Z">
        <w:r w:rsidR="00354FBE">
          <w:t>Sor</w:t>
        </w:r>
      </w:ins>
      <w:ins w:id="192" w:author="A. EL MOATAMID" w:date="2020-02-14T13:25:00Z">
        <w:r w:rsidRPr="006A7EE2">
          <w:t>AckInfo'</w:t>
        </w:r>
      </w:ins>
    </w:p>
    <w:p w:rsidR="005622CF" w:rsidRPr="006A7EE2" w:rsidRDefault="005622CF" w:rsidP="005622CF">
      <w:pPr>
        <w:pStyle w:val="PL"/>
        <w:rPr>
          <w:ins w:id="193" w:author="A. EL MOATAMID" w:date="2020-02-14T13:25:00Z"/>
        </w:rPr>
      </w:pPr>
      <w:ins w:id="194" w:author="A. EL MOATAMID" w:date="2020-02-14T13:25:00Z">
        <w:r w:rsidRPr="006A7EE2">
          <w:t xml:space="preserve">      responses:</w:t>
        </w:r>
      </w:ins>
    </w:p>
    <w:p w:rsidR="005622CF" w:rsidRPr="006A7EE2" w:rsidRDefault="005622CF" w:rsidP="005622CF">
      <w:pPr>
        <w:pStyle w:val="PL"/>
        <w:rPr>
          <w:ins w:id="195" w:author="A. EL MOATAMID" w:date="2020-02-14T13:25:00Z"/>
        </w:rPr>
      </w:pPr>
      <w:ins w:id="196" w:author="A. EL MOATAMID" w:date="2020-02-14T13:25:00Z">
        <w:r w:rsidRPr="006A7EE2">
          <w:t xml:space="preserve">        '204':</w:t>
        </w:r>
      </w:ins>
    </w:p>
    <w:p w:rsidR="005622CF" w:rsidRPr="006A7EE2" w:rsidRDefault="005622CF" w:rsidP="005622CF">
      <w:pPr>
        <w:pStyle w:val="PL"/>
        <w:rPr>
          <w:ins w:id="197" w:author="A. EL MOATAMID" w:date="2020-02-14T13:25:00Z"/>
        </w:rPr>
      </w:pPr>
      <w:ins w:id="198" w:author="A. EL MOATAMID" w:date="2020-02-14T13:25:00Z">
        <w:r w:rsidRPr="006A7EE2">
          <w:t xml:space="preserve">          description: Successful </w:t>
        </w:r>
      </w:ins>
      <w:ins w:id="199" w:author="A. EL MOATAMID" w:date="2020-02-14T13:29:00Z">
        <w:r w:rsidR="00354FBE">
          <w:t>reception of the indication</w:t>
        </w:r>
      </w:ins>
    </w:p>
    <w:p w:rsidR="005622CF" w:rsidRPr="006A7EE2" w:rsidRDefault="005622CF" w:rsidP="005622CF">
      <w:pPr>
        <w:pStyle w:val="PL"/>
        <w:rPr>
          <w:ins w:id="200" w:author="A. EL MOATAMID" w:date="2020-02-14T13:25:00Z"/>
          <w:lang w:val="en-US"/>
        </w:rPr>
      </w:pPr>
      <w:ins w:id="201" w:author="A. EL MOATAMID" w:date="2020-02-14T13:25:00Z">
        <w:r w:rsidRPr="006A7EE2">
          <w:rPr>
            <w:lang w:val="en-US"/>
          </w:rPr>
          <w:t xml:space="preserve">        '400':</w:t>
        </w:r>
      </w:ins>
    </w:p>
    <w:p w:rsidR="005622CF" w:rsidRPr="006A7EE2" w:rsidRDefault="005622CF" w:rsidP="005622CF">
      <w:pPr>
        <w:pStyle w:val="PL"/>
        <w:rPr>
          <w:ins w:id="202" w:author="A. EL MOATAMID" w:date="2020-02-14T13:25:00Z"/>
        </w:rPr>
      </w:pPr>
      <w:ins w:id="203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:rsidR="00354FBE" w:rsidRPr="006A7EE2" w:rsidRDefault="00354FBE" w:rsidP="00354FBE">
      <w:pPr>
        <w:pStyle w:val="PL"/>
        <w:rPr>
          <w:ins w:id="204" w:author="A. EL MOATAMID" w:date="2020-02-14T13:30:00Z"/>
        </w:rPr>
      </w:pPr>
      <w:ins w:id="205" w:author="A. EL MOATAMID" w:date="2020-02-14T13:30:00Z">
        <w:r w:rsidRPr="006A7EE2">
          <w:t xml:space="preserve">        '404':</w:t>
        </w:r>
      </w:ins>
    </w:p>
    <w:p w:rsidR="00354FBE" w:rsidRDefault="00354FBE" w:rsidP="005622CF">
      <w:pPr>
        <w:pStyle w:val="PL"/>
        <w:rPr>
          <w:ins w:id="206" w:author="A. EL MOATAMID" w:date="2020-02-14T13:30:00Z"/>
          <w:lang w:val="en-US"/>
        </w:rPr>
      </w:pPr>
      <w:ins w:id="207" w:author="A. EL MOATAMID" w:date="2020-02-14T13:30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5622CF" w:rsidRPr="006A7EE2" w:rsidRDefault="005622CF" w:rsidP="005622CF">
      <w:pPr>
        <w:pStyle w:val="PL"/>
        <w:rPr>
          <w:ins w:id="208" w:author="A. EL MOATAMID" w:date="2020-02-14T13:25:00Z"/>
          <w:lang w:val="en-US"/>
        </w:rPr>
      </w:pPr>
      <w:ins w:id="209" w:author="A. EL MOATAMID" w:date="2020-02-14T13:25:00Z">
        <w:r w:rsidRPr="006A7EE2">
          <w:rPr>
            <w:lang w:val="en-US"/>
          </w:rPr>
          <w:t xml:space="preserve">        '500':</w:t>
        </w:r>
      </w:ins>
    </w:p>
    <w:p w:rsidR="005622CF" w:rsidRPr="006A7EE2" w:rsidRDefault="005622CF" w:rsidP="005622CF">
      <w:pPr>
        <w:pStyle w:val="PL"/>
        <w:rPr>
          <w:ins w:id="210" w:author="A. EL MOATAMID" w:date="2020-02-14T13:25:00Z"/>
        </w:rPr>
      </w:pPr>
      <w:ins w:id="211" w:author="A. EL MOATAMID" w:date="2020-02-14T13:2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5622CF" w:rsidRPr="006A7EE2" w:rsidRDefault="005622CF" w:rsidP="005622CF">
      <w:pPr>
        <w:pStyle w:val="PL"/>
        <w:rPr>
          <w:ins w:id="212" w:author="A. EL MOATAMID" w:date="2020-02-14T13:25:00Z"/>
          <w:lang w:val="en-US"/>
        </w:rPr>
      </w:pPr>
      <w:ins w:id="213" w:author="A. EL MOATAMID" w:date="2020-02-14T13:25:00Z">
        <w:r w:rsidRPr="006A7EE2">
          <w:rPr>
            <w:lang w:val="en-US"/>
          </w:rPr>
          <w:t xml:space="preserve">        '503':</w:t>
        </w:r>
      </w:ins>
    </w:p>
    <w:p w:rsidR="005622CF" w:rsidRPr="006A7EE2" w:rsidRDefault="005622CF" w:rsidP="005622CF">
      <w:pPr>
        <w:pStyle w:val="PL"/>
        <w:rPr>
          <w:ins w:id="214" w:author="A. EL MOATAMID" w:date="2020-02-14T13:25:00Z"/>
          <w:lang w:val="en-US"/>
        </w:rPr>
      </w:pPr>
      <w:ins w:id="215" w:author="A. EL MOATAMID" w:date="2020-02-14T13:25:00Z">
        <w:r w:rsidRPr="006A7EE2">
          <w:t xml:space="preserve">          $ref: 'TS29571_CommonData.yaml#/components/responses/503'</w:t>
        </w:r>
      </w:ins>
    </w:p>
    <w:p w:rsidR="005622CF" w:rsidRPr="006A7EE2" w:rsidRDefault="005622CF" w:rsidP="005622CF">
      <w:pPr>
        <w:pStyle w:val="PL"/>
        <w:rPr>
          <w:ins w:id="216" w:author="A. EL MOATAMID" w:date="2020-02-14T13:25:00Z"/>
        </w:rPr>
      </w:pPr>
      <w:ins w:id="217" w:author="A. EL MOATAMID" w:date="2020-02-14T13:25:00Z">
        <w:r w:rsidRPr="006A7EE2">
          <w:t xml:space="preserve">        default:</w:t>
        </w:r>
      </w:ins>
    </w:p>
    <w:p w:rsidR="005622CF" w:rsidRPr="006A7EE2" w:rsidRDefault="005622CF" w:rsidP="005622CF">
      <w:pPr>
        <w:pStyle w:val="PL"/>
        <w:rPr>
          <w:ins w:id="218" w:author="A. EL MOATAMID" w:date="2020-02-14T13:25:00Z"/>
        </w:rPr>
      </w:pPr>
      <w:ins w:id="219" w:author="A. EL MOATAMID" w:date="2020-02-14T13:25:00Z">
        <w:r w:rsidRPr="006A7EE2">
          <w:t xml:space="preserve">          description: Unexpected error</w:t>
        </w:r>
      </w:ins>
    </w:p>
    <w:p w:rsidR="007318DD" w:rsidRPr="00986E88" w:rsidDel="00D96826" w:rsidRDefault="007318DD" w:rsidP="007318DD">
      <w:pPr>
        <w:pStyle w:val="PL"/>
        <w:rPr>
          <w:del w:id="220" w:author="A. EL MOATAMID rev1" w:date="2020-02-27T11:38:00Z"/>
        </w:rPr>
      </w:pPr>
      <w:del w:id="221" w:author="A. EL MOATAMID rev1" w:date="2020-02-27T11:38:00Z">
        <w:r w:rsidRPr="00986E88" w:rsidDel="00D96826">
          <w:delText xml:space="preserve">  /subscriptions:</w:delText>
        </w:r>
      </w:del>
    </w:p>
    <w:p w:rsidR="007318DD" w:rsidRPr="00986E88" w:rsidDel="00D96826" w:rsidRDefault="007318DD" w:rsidP="007318DD">
      <w:pPr>
        <w:pStyle w:val="PL"/>
        <w:rPr>
          <w:del w:id="222" w:author="A. EL MOATAMID rev1" w:date="2020-02-27T11:38:00Z"/>
        </w:rPr>
      </w:pPr>
      <w:del w:id="223" w:author="A. EL MOATAMID rev1" w:date="2020-02-27T11:38:00Z">
        <w:r w:rsidRPr="00986E88" w:rsidDel="00D96826">
          <w:delText xml:space="preserve">    post:</w:delText>
        </w:r>
      </w:del>
    </w:p>
    <w:p w:rsidR="007318DD" w:rsidRPr="000B71E3" w:rsidDel="00D96826" w:rsidRDefault="007318DD" w:rsidP="007318DD">
      <w:pPr>
        <w:pStyle w:val="PL"/>
        <w:rPr>
          <w:del w:id="224" w:author="A. EL MOATAMID rev1" w:date="2020-02-27T11:38:00Z"/>
        </w:rPr>
      </w:pPr>
      <w:del w:id="225" w:author="A. EL MOATAMID rev1" w:date="2020-02-27T11:38:00Z">
        <w:r w:rsidRPr="000B71E3" w:rsidDel="00D96826">
          <w:delText xml:space="preserve">      summary: subscribe to notifications</w:delText>
        </w:r>
      </w:del>
    </w:p>
    <w:p w:rsidR="007318DD" w:rsidDel="00D96826" w:rsidRDefault="007318DD" w:rsidP="007318DD">
      <w:pPr>
        <w:pStyle w:val="PL"/>
        <w:rPr>
          <w:del w:id="226" w:author="A. EL MOATAMID rev1" w:date="2020-02-27T11:38:00Z"/>
        </w:rPr>
      </w:pPr>
      <w:del w:id="227" w:author="A. EL MOATAMID rev1" w:date="2020-02-27T11:38:00Z">
        <w:r w:rsidDel="00D96826">
          <w:delText xml:space="preserve">      operationId: CreateIndividualSubcription</w:delText>
        </w:r>
      </w:del>
    </w:p>
    <w:p w:rsidR="007318DD" w:rsidDel="00D96826" w:rsidRDefault="007318DD" w:rsidP="007318DD">
      <w:pPr>
        <w:pStyle w:val="PL"/>
        <w:rPr>
          <w:del w:id="228" w:author="A. EL MOATAMID rev1" w:date="2020-02-27T11:38:00Z"/>
        </w:rPr>
      </w:pPr>
      <w:del w:id="229" w:author="A. EL MOATAMID rev1" w:date="2020-02-27T11:38:00Z">
        <w:r w:rsidDel="00D96826">
          <w:delText xml:space="preserve">      tags:</w:delText>
        </w:r>
      </w:del>
    </w:p>
    <w:p w:rsidR="007318DD" w:rsidDel="00D96826" w:rsidRDefault="007318DD" w:rsidP="007318DD">
      <w:pPr>
        <w:pStyle w:val="PL"/>
        <w:rPr>
          <w:del w:id="230" w:author="A. EL MOATAMID rev1" w:date="2020-02-27T11:38:00Z"/>
        </w:rPr>
      </w:pPr>
      <w:del w:id="231" w:author="A. EL MOATAMID rev1" w:date="2020-02-27T11:38:00Z">
        <w:r w:rsidDel="00D96826">
          <w:delText xml:space="preserve">        - Subscriptions (Collection)</w:delText>
        </w:r>
      </w:del>
    </w:p>
    <w:p w:rsidR="007318DD" w:rsidRPr="00986E88" w:rsidDel="00D96826" w:rsidRDefault="007318DD" w:rsidP="007318DD">
      <w:pPr>
        <w:pStyle w:val="PL"/>
        <w:rPr>
          <w:del w:id="232" w:author="A. EL MOATAMID rev1" w:date="2020-02-27T11:38:00Z"/>
        </w:rPr>
      </w:pPr>
      <w:del w:id="233" w:author="A. EL MOATAMID rev1" w:date="2020-02-27T11:38:00Z">
        <w:r w:rsidRPr="00986E88" w:rsidDel="00D96826">
          <w:delText xml:space="preserve">      requestBody:</w:delText>
        </w:r>
      </w:del>
    </w:p>
    <w:p w:rsidR="007318DD" w:rsidRPr="00986E88" w:rsidDel="00D96826" w:rsidRDefault="007318DD" w:rsidP="007318DD">
      <w:pPr>
        <w:pStyle w:val="PL"/>
        <w:rPr>
          <w:del w:id="234" w:author="A. EL MOATAMID rev1" w:date="2020-02-27T11:38:00Z"/>
        </w:rPr>
      </w:pPr>
      <w:del w:id="235" w:author="A. EL MOATAMID rev1" w:date="2020-02-27T11:38:00Z">
        <w:r w:rsidRPr="00986E88" w:rsidDel="00D96826">
          <w:delText xml:space="preserve">        required: true</w:delText>
        </w:r>
      </w:del>
    </w:p>
    <w:p w:rsidR="007318DD" w:rsidRPr="00986E88" w:rsidDel="00D96826" w:rsidRDefault="007318DD" w:rsidP="007318DD">
      <w:pPr>
        <w:pStyle w:val="PL"/>
        <w:rPr>
          <w:del w:id="236" w:author="A. EL MOATAMID rev1" w:date="2020-02-27T11:38:00Z"/>
        </w:rPr>
      </w:pPr>
      <w:del w:id="237" w:author="A. EL MOATAMID rev1" w:date="2020-02-27T11:38:00Z">
        <w:r w:rsidRPr="00986E88" w:rsidDel="00D96826">
          <w:delText xml:space="preserve">        content:</w:delText>
        </w:r>
      </w:del>
    </w:p>
    <w:p w:rsidR="007318DD" w:rsidRPr="00986E88" w:rsidDel="00D96826" w:rsidRDefault="007318DD" w:rsidP="007318DD">
      <w:pPr>
        <w:pStyle w:val="PL"/>
        <w:rPr>
          <w:del w:id="238" w:author="A. EL MOATAMID rev1" w:date="2020-02-27T11:38:00Z"/>
        </w:rPr>
      </w:pPr>
      <w:del w:id="239" w:author="A. EL MOATAMID rev1" w:date="2020-02-27T11:38:00Z">
        <w:r w:rsidRPr="00986E88" w:rsidDel="00D96826">
          <w:delText xml:space="preserve">          application/json:</w:delText>
        </w:r>
      </w:del>
    </w:p>
    <w:p w:rsidR="007318DD" w:rsidRPr="00986E88" w:rsidDel="00D96826" w:rsidRDefault="007318DD" w:rsidP="007318DD">
      <w:pPr>
        <w:pStyle w:val="PL"/>
        <w:rPr>
          <w:del w:id="240" w:author="A. EL MOATAMID rev1" w:date="2020-02-27T11:38:00Z"/>
        </w:rPr>
      </w:pPr>
      <w:del w:id="241" w:author="A. EL MOATAMID rev1" w:date="2020-02-27T11:38:00Z">
        <w:r w:rsidRPr="00986E88" w:rsidDel="00D96826">
          <w:delText xml:space="preserve">            schema:</w:delText>
        </w:r>
      </w:del>
    </w:p>
    <w:p w:rsidR="007318DD" w:rsidRPr="00986E88" w:rsidDel="00D96826" w:rsidRDefault="007318DD" w:rsidP="007318DD">
      <w:pPr>
        <w:pStyle w:val="PL"/>
        <w:rPr>
          <w:del w:id="242" w:author="A. EL MOATAMID rev1" w:date="2020-02-27T11:38:00Z"/>
        </w:rPr>
      </w:pPr>
      <w:del w:id="243" w:author="A. EL MOATAMID rev1" w:date="2020-02-27T11:38:00Z">
        <w:r w:rsidRPr="00986E88" w:rsidDel="00D96826">
          <w:delText xml:space="preserve">              $ref: '#/components/schemas/NsmfEventExposure'</w:delText>
        </w:r>
      </w:del>
    </w:p>
    <w:p w:rsidR="007318DD" w:rsidRPr="00986E88" w:rsidDel="00D96826" w:rsidRDefault="007318DD" w:rsidP="007318DD">
      <w:pPr>
        <w:pStyle w:val="PL"/>
        <w:rPr>
          <w:del w:id="244" w:author="A. EL MOATAMID rev1" w:date="2020-02-27T11:38:00Z"/>
        </w:rPr>
      </w:pPr>
      <w:del w:id="245" w:author="A. EL MOATAMID rev1" w:date="2020-02-27T11:38:00Z">
        <w:r w:rsidRPr="00986E88" w:rsidDel="00D96826">
          <w:delText xml:space="preserve">      responses:</w:delText>
        </w:r>
      </w:del>
    </w:p>
    <w:p w:rsidR="007318DD" w:rsidRPr="00986E88" w:rsidDel="00D96826" w:rsidRDefault="007318DD" w:rsidP="007318DD">
      <w:pPr>
        <w:pStyle w:val="PL"/>
        <w:rPr>
          <w:del w:id="246" w:author="A. EL MOATAMID rev1" w:date="2020-02-27T11:38:00Z"/>
        </w:rPr>
      </w:pPr>
      <w:del w:id="247" w:author="A. EL MOATAMID rev1" w:date="2020-02-27T11:38:00Z">
        <w:r w:rsidRPr="00986E88" w:rsidDel="00D96826">
          <w:delText xml:space="preserve">        '201':</w:delText>
        </w:r>
      </w:del>
    </w:p>
    <w:p w:rsidR="007318DD" w:rsidRPr="00986E88" w:rsidDel="00D96826" w:rsidRDefault="007318DD" w:rsidP="007318DD">
      <w:pPr>
        <w:pStyle w:val="PL"/>
        <w:rPr>
          <w:del w:id="248" w:author="A. EL MOATAMID rev1" w:date="2020-02-27T11:38:00Z"/>
        </w:rPr>
      </w:pPr>
      <w:del w:id="249" w:author="A. EL MOATAMID rev1" w:date="2020-02-27T11:38:00Z">
        <w:r w:rsidRPr="00986E88" w:rsidDel="00D96826">
          <w:delText xml:space="preserve">          description: Success</w:delText>
        </w:r>
      </w:del>
    </w:p>
    <w:p w:rsidR="007318DD" w:rsidRPr="00986E88" w:rsidDel="00D96826" w:rsidRDefault="007318DD" w:rsidP="007318DD">
      <w:pPr>
        <w:pStyle w:val="PL"/>
        <w:rPr>
          <w:del w:id="250" w:author="A. EL MOATAMID rev1" w:date="2020-02-27T11:38:00Z"/>
        </w:rPr>
      </w:pPr>
      <w:del w:id="251" w:author="A. EL MOATAMID rev1" w:date="2020-02-27T11:38:00Z">
        <w:r w:rsidRPr="00986E88" w:rsidDel="00D96826">
          <w:delText xml:space="preserve">          content:</w:delText>
        </w:r>
      </w:del>
    </w:p>
    <w:p w:rsidR="007318DD" w:rsidRPr="00986E88" w:rsidDel="00D96826" w:rsidRDefault="007318DD" w:rsidP="007318DD">
      <w:pPr>
        <w:pStyle w:val="PL"/>
        <w:rPr>
          <w:del w:id="252" w:author="A. EL MOATAMID rev1" w:date="2020-02-27T11:38:00Z"/>
        </w:rPr>
      </w:pPr>
      <w:del w:id="253" w:author="A. EL MOATAMID rev1" w:date="2020-02-27T11:38:00Z">
        <w:r w:rsidRPr="00986E88" w:rsidDel="00D96826">
          <w:delText xml:space="preserve">            application/json:</w:delText>
        </w:r>
      </w:del>
    </w:p>
    <w:p w:rsidR="007318DD" w:rsidRPr="00986E88" w:rsidDel="00D96826" w:rsidRDefault="007318DD" w:rsidP="007318DD">
      <w:pPr>
        <w:pStyle w:val="PL"/>
        <w:rPr>
          <w:del w:id="254" w:author="A. EL MOATAMID rev1" w:date="2020-02-27T11:38:00Z"/>
        </w:rPr>
      </w:pPr>
      <w:del w:id="255" w:author="A. EL MOATAMID rev1" w:date="2020-02-27T11:38:00Z">
        <w:r w:rsidRPr="00986E88" w:rsidDel="00D96826">
          <w:delText xml:space="preserve">              schema:</w:delText>
        </w:r>
      </w:del>
    </w:p>
    <w:p w:rsidR="007318DD" w:rsidRPr="00986E88" w:rsidDel="00D96826" w:rsidRDefault="007318DD" w:rsidP="007318DD">
      <w:pPr>
        <w:pStyle w:val="PL"/>
        <w:rPr>
          <w:del w:id="256" w:author="A. EL MOATAMID rev1" w:date="2020-02-27T11:38:00Z"/>
        </w:rPr>
      </w:pPr>
      <w:del w:id="257" w:author="A. EL MOATAMID rev1" w:date="2020-02-27T11:38:00Z">
        <w:r w:rsidRPr="00986E88" w:rsidDel="00D96826">
          <w:delText xml:space="preserve">                $ref: '#/components/schemas/</w:delText>
        </w:r>
        <w:r w:rsidDel="00D96826">
          <w:delText>&lt;xxx&gt;</w:delText>
        </w:r>
        <w:r w:rsidRPr="00986E88" w:rsidDel="00D96826">
          <w:delText>'</w:delText>
        </w:r>
      </w:del>
    </w:p>
    <w:p w:rsidR="007318DD" w:rsidDel="00D96826" w:rsidRDefault="007318DD" w:rsidP="007318DD">
      <w:pPr>
        <w:pStyle w:val="PL"/>
        <w:rPr>
          <w:del w:id="258" w:author="A. EL MOATAMID rev1" w:date="2020-02-27T11:38:00Z"/>
        </w:rPr>
      </w:pPr>
      <w:del w:id="259" w:author="A. EL MOATAMID rev1" w:date="2020-02-27T11:38:00Z">
        <w:r w:rsidDel="00D96826">
          <w:delText xml:space="preserve">          headers:</w:delText>
        </w:r>
      </w:del>
    </w:p>
    <w:p w:rsidR="007318DD" w:rsidDel="00D96826" w:rsidRDefault="007318DD" w:rsidP="007318DD">
      <w:pPr>
        <w:pStyle w:val="PL"/>
        <w:rPr>
          <w:del w:id="260" w:author="A. EL MOATAMID rev1" w:date="2020-02-27T11:38:00Z"/>
        </w:rPr>
      </w:pPr>
      <w:del w:id="261" w:author="A. EL MOATAMID rev1" w:date="2020-02-27T11:38:00Z">
        <w:r w:rsidDel="00D96826">
          <w:delText xml:space="preserve">            Location:</w:delText>
        </w:r>
      </w:del>
    </w:p>
    <w:p w:rsidR="007318DD" w:rsidDel="00D96826" w:rsidRDefault="007318DD" w:rsidP="007318DD">
      <w:pPr>
        <w:pStyle w:val="PL"/>
        <w:rPr>
          <w:del w:id="262" w:author="A. EL MOATAMID rev1" w:date="2020-02-27T11:38:00Z"/>
        </w:rPr>
      </w:pPr>
      <w:del w:id="263" w:author="A. EL MOATAMID rev1" w:date="2020-02-27T11:38:00Z">
        <w:r w:rsidDel="00D96826">
          <w:delText xml:space="preserve">              description: 'Contains the URI of the newly created resource, according to the structure: {apiRoot}</w:delText>
        </w:r>
        <w:r w:rsidRPr="00986E88" w:rsidDel="00D96826">
          <w:delText>/</w:delText>
        </w:r>
        <w:r w:rsidDel="00D96826">
          <w:delText>&lt;API name in lower letters with underscores&gt;</w:delText>
        </w:r>
        <w:r w:rsidRPr="00986E88" w:rsidDel="00D96826">
          <w:delText>/</w:delText>
        </w:r>
        <w:r w:rsidDel="00D96826">
          <w:delText>{version}</w:delText>
        </w:r>
        <w:r w:rsidRPr="00986E88" w:rsidDel="00D96826">
          <w:delText>/subscriptions/{subId}</w:delText>
        </w:r>
        <w:r w:rsidDel="00D96826">
          <w:delText>'</w:delText>
        </w:r>
      </w:del>
    </w:p>
    <w:p w:rsidR="007318DD" w:rsidDel="00D96826" w:rsidRDefault="007318DD" w:rsidP="007318DD">
      <w:pPr>
        <w:pStyle w:val="PL"/>
        <w:rPr>
          <w:del w:id="264" w:author="A. EL MOATAMID rev1" w:date="2020-02-27T11:38:00Z"/>
        </w:rPr>
      </w:pPr>
      <w:del w:id="265" w:author="A. EL MOATAMID rev1" w:date="2020-02-27T11:38:00Z">
        <w:r w:rsidDel="00D96826">
          <w:delText xml:space="preserve">              required: true</w:delText>
        </w:r>
      </w:del>
    </w:p>
    <w:p w:rsidR="007318DD" w:rsidDel="00D96826" w:rsidRDefault="007318DD" w:rsidP="007318DD">
      <w:pPr>
        <w:pStyle w:val="PL"/>
        <w:rPr>
          <w:del w:id="266" w:author="A. EL MOATAMID rev1" w:date="2020-02-27T11:38:00Z"/>
        </w:rPr>
      </w:pPr>
      <w:del w:id="267" w:author="A. EL MOATAMID rev1" w:date="2020-02-27T11:38:00Z">
        <w:r w:rsidDel="00D96826">
          <w:delText xml:space="preserve">              schema:</w:delText>
        </w:r>
      </w:del>
    </w:p>
    <w:p w:rsidR="007318DD" w:rsidDel="00D96826" w:rsidRDefault="007318DD" w:rsidP="007318DD">
      <w:pPr>
        <w:pStyle w:val="PL"/>
        <w:rPr>
          <w:del w:id="268" w:author="A. EL MOATAMID rev1" w:date="2020-02-27T11:38:00Z"/>
        </w:rPr>
      </w:pPr>
      <w:del w:id="269" w:author="A. EL MOATAMID rev1" w:date="2020-02-27T11:38:00Z">
        <w:r w:rsidDel="00D96826">
          <w:delText xml:space="preserve">                type: string</w:delText>
        </w:r>
      </w:del>
    </w:p>
    <w:p w:rsidR="007318DD" w:rsidRPr="00986E88" w:rsidDel="00D96826" w:rsidRDefault="007318DD" w:rsidP="007318DD">
      <w:pPr>
        <w:pStyle w:val="PL"/>
        <w:rPr>
          <w:del w:id="270" w:author="A. EL MOATAMID rev1" w:date="2020-02-27T11:38:00Z"/>
        </w:rPr>
      </w:pPr>
      <w:del w:id="271" w:author="A. EL MOATAMID rev1" w:date="2020-02-27T11:38:00Z">
        <w:r w:rsidDel="00D96826">
          <w:delText xml:space="preserve">        '400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272" w:author="A. EL MOATAMID rev1" w:date="2020-02-27T11:38:00Z"/>
        </w:rPr>
      </w:pPr>
      <w:del w:id="273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'TS29571_CommonData.yaml#/components/responses/400'</w:delText>
        </w:r>
      </w:del>
    </w:p>
    <w:p w:rsidR="007318DD" w:rsidRPr="00986E88" w:rsidDel="00D96826" w:rsidRDefault="007318DD" w:rsidP="007318DD">
      <w:pPr>
        <w:pStyle w:val="PL"/>
        <w:rPr>
          <w:del w:id="274" w:author="A. EL MOATAMID rev1" w:date="2020-02-27T11:38:00Z"/>
        </w:rPr>
      </w:pPr>
      <w:del w:id="275" w:author="A. EL MOATAMID rev1" w:date="2020-02-27T11:38:00Z">
        <w:r w:rsidDel="00D96826">
          <w:delText xml:space="preserve">        '401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276" w:author="A. EL MOATAMID rev1" w:date="2020-02-27T11:38:00Z"/>
        </w:rPr>
      </w:pPr>
      <w:del w:id="277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1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278" w:author="A. EL MOATAMID rev1" w:date="2020-02-27T11:38:00Z"/>
        </w:rPr>
      </w:pPr>
      <w:del w:id="279" w:author="A. EL MOATAMID rev1" w:date="2020-02-27T11:38:00Z">
        <w:r w:rsidDel="00D96826">
          <w:delText xml:space="preserve">        '403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280" w:author="A. EL MOATAMID rev1" w:date="2020-02-27T11:38:00Z"/>
        </w:rPr>
      </w:pPr>
      <w:del w:id="281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03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282" w:author="A. EL MOATAMID rev1" w:date="2020-02-27T11:38:00Z"/>
        </w:rPr>
      </w:pPr>
      <w:del w:id="283" w:author="A. EL MOATAMID rev1" w:date="2020-02-27T11:38:00Z">
        <w:r w:rsidDel="00D96826">
          <w:delText xml:space="preserve">        '404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284" w:author="A. EL MOATAMID rev1" w:date="2020-02-27T11:38:00Z"/>
        </w:rPr>
      </w:pPr>
      <w:del w:id="285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4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286" w:author="A. EL MOATAMID rev1" w:date="2020-02-27T11:38:00Z"/>
        </w:rPr>
      </w:pPr>
      <w:del w:id="287" w:author="A. EL MOATAMID rev1" w:date="2020-02-27T11:38:00Z">
        <w:r w:rsidDel="00D96826">
          <w:delText xml:space="preserve">        '411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288" w:author="A. EL MOATAMID rev1" w:date="2020-02-27T11:38:00Z"/>
        </w:rPr>
      </w:pPr>
      <w:del w:id="289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11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290" w:author="A. EL MOATAMID rev1" w:date="2020-02-27T11:38:00Z"/>
        </w:rPr>
      </w:pPr>
      <w:del w:id="291" w:author="A. EL MOATAMID rev1" w:date="2020-02-27T11:38:00Z">
        <w:r w:rsidDel="00D96826">
          <w:delText xml:space="preserve">        '413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292" w:author="A. EL MOATAMID rev1" w:date="2020-02-27T11:38:00Z"/>
        </w:rPr>
      </w:pPr>
      <w:del w:id="293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13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294" w:author="A. EL MOATAMID rev1" w:date="2020-02-27T11:38:00Z"/>
        </w:rPr>
      </w:pPr>
      <w:del w:id="295" w:author="A. EL MOATAMID rev1" w:date="2020-02-27T11:38:00Z">
        <w:r w:rsidDel="00D96826">
          <w:delText xml:space="preserve">        '415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296" w:author="A. EL MOATAMID rev1" w:date="2020-02-27T11:38:00Z"/>
        </w:rPr>
      </w:pPr>
      <w:del w:id="297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15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298" w:author="A. EL MOATAMID rev1" w:date="2020-02-27T11:38:00Z"/>
        </w:rPr>
      </w:pPr>
      <w:del w:id="299" w:author="A. EL MOATAMID rev1" w:date="2020-02-27T11:38:00Z">
        <w:r w:rsidDel="00D96826">
          <w:delText xml:space="preserve">        '429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00" w:author="A. EL MOATAMID rev1" w:date="2020-02-27T11:38:00Z"/>
        </w:rPr>
      </w:pPr>
      <w:del w:id="301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29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02" w:author="A. EL MOATAMID rev1" w:date="2020-02-27T11:38:00Z"/>
        </w:rPr>
      </w:pPr>
      <w:del w:id="303" w:author="A. EL MOATAMID rev1" w:date="2020-02-27T11:38:00Z">
        <w:r w:rsidDel="00D96826">
          <w:lastRenderedPageBreak/>
          <w:delText xml:space="preserve">        '500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04" w:author="A. EL MOATAMID rev1" w:date="2020-02-27T11:38:00Z"/>
        </w:rPr>
      </w:pPr>
      <w:del w:id="305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'TS29571_CommonData.yaml#/components/responses/500'</w:delText>
        </w:r>
      </w:del>
    </w:p>
    <w:p w:rsidR="007318DD" w:rsidRPr="00986E88" w:rsidDel="00D96826" w:rsidRDefault="007318DD" w:rsidP="007318DD">
      <w:pPr>
        <w:pStyle w:val="PL"/>
        <w:rPr>
          <w:del w:id="306" w:author="A. EL MOATAMID rev1" w:date="2020-02-27T11:38:00Z"/>
        </w:rPr>
      </w:pPr>
      <w:del w:id="307" w:author="A. EL MOATAMID rev1" w:date="2020-02-27T11:38:00Z">
        <w:r w:rsidDel="00D96826">
          <w:delText xml:space="preserve">        '503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08" w:author="A. EL MOATAMID rev1" w:date="2020-02-27T11:38:00Z"/>
        </w:rPr>
      </w:pPr>
      <w:del w:id="309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'TS29571_CommonData.yaml#/components/responses/50</w:delText>
        </w:r>
        <w:r w:rsidDel="00D96826">
          <w:delText>3</w:delText>
        </w:r>
        <w:r w:rsidRPr="008F2F3C" w:rsidDel="00D96826">
          <w:delText>'</w:delText>
        </w:r>
      </w:del>
    </w:p>
    <w:p w:rsidR="007318DD" w:rsidDel="00D96826" w:rsidRDefault="007318DD" w:rsidP="007318DD">
      <w:pPr>
        <w:pStyle w:val="PL"/>
        <w:rPr>
          <w:del w:id="310" w:author="A. EL MOATAMID rev1" w:date="2020-02-27T11:38:00Z"/>
        </w:rPr>
      </w:pPr>
      <w:del w:id="311" w:author="A. EL MOATAMID rev1" w:date="2020-02-27T11:38:00Z">
        <w:r w:rsidDel="00D96826">
          <w:delText xml:space="preserve">        default:</w:delText>
        </w:r>
      </w:del>
    </w:p>
    <w:p w:rsidR="007318DD" w:rsidDel="00D96826" w:rsidRDefault="007318DD" w:rsidP="007318DD">
      <w:pPr>
        <w:pStyle w:val="PL"/>
        <w:rPr>
          <w:del w:id="312" w:author="A. EL MOATAMID rev1" w:date="2020-02-27T11:38:00Z"/>
        </w:rPr>
      </w:pPr>
      <w:del w:id="313" w:author="A. EL MOATAMID rev1" w:date="2020-02-27T11:38:00Z">
        <w:r w:rsidDel="00D96826">
          <w:delText xml:space="preserve">          </w:delText>
        </w:r>
        <w:r w:rsidRPr="00986E88" w:rsidDel="00D96826">
          <w:delText>$ref: '</w:delText>
        </w:r>
        <w:r w:rsidRPr="005E528F" w:rsidDel="00D96826">
          <w:delText>TS29</w:delText>
        </w:r>
        <w:r w:rsidDel="00D96826">
          <w:delText>571</w:delText>
        </w:r>
        <w:r w:rsidRPr="005E528F" w:rsidDel="00D96826">
          <w:delText>_CommonData.yaml</w:delText>
        </w:r>
        <w:r w:rsidRPr="00986E88" w:rsidDel="00D96826">
          <w:delText>#/components/</w:delText>
        </w:r>
        <w:r w:rsidDel="00D96826">
          <w:delText>responses/default</w:delText>
        </w:r>
        <w:r w:rsidRPr="00986E88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14" w:author="A. EL MOATAMID rev1" w:date="2020-02-27T11:38:00Z"/>
        </w:rPr>
      </w:pPr>
      <w:del w:id="315" w:author="A. EL MOATAMID rev1" w:date="2020-02-27T11:38:00Z">
        <w:r w:rsidRPr="00986E88" w:rsidDel="00D96826">
          <w:delText xml:space="preserve">      callbacks:</w:delText>
        </w:r>
      </w:del>
    </w:p>
    <w:p w:rsidR="007318DD" w:rsidRPr="00986E88" w:rsidDel="00D96826" w:rsidRDefault="007318DD" w:rsidP="007318DD">
      <w:pPr>
        <w:pStyle w:val="PL"/>
        <w:rPr>
          <w:del w:id="316" w:author="A. EL MOATAMID rev1" w:date="2020-02-27T11:38:00Z"/>
        </w:rPr>
      </w:pPr>
      <w:del w:id="317" w:author="A. EL MOATAMID rev1" w:date="2020-02-27T11:38:00Z">
        <w:r w:rsidRPr="00986E88" w:rsidDel="00D96826">
          <w:delText xml:space="preserve">        myNotification:</w:delText>
        </w:r>
      </w:del>
    </w:p>
    <w:p w:rsidR="007318DD" w:rsidRPr="00986E88" w:rsidDel="00D96826" w:rsidRDefault="007318DD" w:rsidP="007318DD">
      <w:pPr>
        <w:pStyle w:val="PL"/>
        <w:rPr>
          <w:del w:id="318" w:author="A. EL MOATAMID rev1" w:date="2020-02-27T11:38:00Z"/>
        </w:rPr>
      </w:pPr>
      <w:del w:id="319" w:author="A. EL MOATAMID rev1" w:date="2020-02-27T11:38:00Z">
        <w:r w:rsidRPr="00986E88" w:rsidDel="00D96826">
          <w:delText xml:space="preserve">          '{$request.body#/notifUri}': </w:delText>
        </w:r>
      </w:del>
    </w:p>
    <w:p w:rsidR="007318DD" w:rsidRPr="00986E88" w:rsidDel="00D96826" w:rsidRDefault="007318DD" w:rsidP="007318DD">
      <w:pPr>
        <w:pStyle w:val="PL"/>
        <w:rPr>
          <w:del w:id="320" w:author="A. EL MOATAMID rev1" w:date="2020-02-27T11:38:00Z"/>
        </w:rPr>
      </w:pPr>
      <w:del w:id="321" w:author="A. EL MOATAMID rev1" w:date="2020-02-27T11:38:00Z">
        <w:r w:rsidRPr="00986E88" w:rsidDel="00D96826">
          <w:delText xml:space="preserve">            post:</w:delText>
        </w:r>
      </w:del>
    </w:p>
    <w:p w:rsidR="007318DD" w:rsidRPr="00986E88" w:rsidDel="00D96826" w:rsidRDefault="007318DD" w:rsidP="007318DD">
      <w:pPr>
        <w:pStyle w:val="PL"/>
        <w:rPr>
          <w:del w:id="322" w:author="A. EL MOATAMID rev1" w:date="2020-02-27T11:38:00Z"/>
        </w:rPr>
      </w:pPr>
      <w:del w:id="323" w:author="A. EL MOATAMID rev1" w:date="2020-02-27T11:38:00Z">
        <w:r w:rsidRPr="00986E88" w:rsidDel="00D96826">
          <w:delText xml:space="preserve">              requestBody:</w:delText>
        </w:r>
      </w:del>
    </w:p>
    <w:p w:rsidR="007318DD" w:rsidRPr="00986E88" w:rsidDel="00D96826" w:rsidRDefault="007318DD" w:rsidP="007318DD">
      <w:pPr>
        <w:pStyle w:val="PL"/>
        <w:rPr>
          <w:del w:id="324" w:author="A. EL MOATAMID rev1" w:date="2020-02-27T11:38:00Z"/>
        </w:rPr>
      </w:pPr>
      <w:del w:id="325" w:author="A. EL MOATAMID rev1" w:date="2020-02-27T11:38:00Z">
        <w:r w:rsidRPr="00986E88" w:rsidDel="00D96826">
          <w:delText xml:space="preserve">                required: true</w:delText>
        </w:r>
      </w:del>
    </w:p>
    <w:p w:rsidR="007318DD" w:rsidRPr="00986E88" w:rsidDel="00D96826" w:rsidRDefault="007318DD" w:rsidP="007318DD">
      <w:pPr>
        <w:pStyle w:val="PL"/>
        <w:rPr>
          <w:del w:id="326" w:author="A. EL MOATAMID rev1" w:date="2020-02-27T11:38:00Z"/>
        </w:rPr>
      </w:pPr>
      <w:del w:id="327" w:author="A. EL MOATAMID rev1" w:date="2020-02-27T11:38:00Z">
        <w:r w:rsidRPr="00986E88" w:rsidDel="00D96826">
          <w:delText xml:space="preserve">                content:</w:delText>
        </w:r>
      </w:del>
    </w:p>
    <w:p w:rsidR="007318DD" w:rsidRPr="00986E88" w:rsidDel="00D96826" w:rsidRDefault="007318DD" w:rsidP="007318DD">
      <w:pPr>
        <w:pStyle w:val="PL"/>
        <w:rPr>
          <w:del w:id="328" w:author="A. EL MOATAMID rev1" w:date="2020-02-27T11:38:00Z"/>
        </w:rPr>
      </w:pPr>
      <w:del w:id="329" w:author="A. EL MOATAMID rev1" w:date="2020-02-27T11:38:00Z">
        <w:r w:rsidRPr="00986E88" w:rsidDel="00D96826">
          <w:delText xml:space="preserve">                  application/json:</w:delText>
        </w:r>
      </w:del>
    </w:p>
    <w:p w:rsidR="007318DD" w:rsidRPr="00986E88" w:rsidDel="00D96826" w:rsidRDefault="007318DD" w:rsidP="007318DD">
      <w:pPr>
        <w:pStyle w:val="PL"/>
        <w:rPr>
          <w:del w:id="330" w:author="A. EL MOATAMID rev1" w:date="2020-02-27T11:38:00Z"/>
        </w:rPr>
      </w:pPr>
      <w:del w:id="331" w:author="A. EL MOATAMID rev1" w:date="2020-02-27T11:38:00Z">
        <w:r w:rsidRPr="00986E88" w:rsidDel="00D96826">
          <w:delText xml:space="preserve">                    schema:</w:delText>
        </w:r>
      </w:del>
    </w:p>
    <w:p w:rsidR="007318DD" w:rsidRPr="00986E88" w:rsidDel="00D96826" w:rsidRDefault="007318DD" w:rsidP="007318DD">
      <w:pPr>
        <w:pStyle w:val="PL"/>
        <w:rPr>
          <w:del w:id="332" w:author="A. EL MOATAMID rev1" w:date="2020-02-27T11:38:00Z"/>
        </w:rPr>
      </w:pPr>
      <w:del w:id="333" w:author="A. EL MOATAMID rev1" w:date="2020-02-27T11:38:00Z">
        <w:r w:rsidRPr="00986E88" w:rsidDel="00D96826">
          <w:delText xml:space="preserve">                      $ref: '#/components/schemas/</w:delText>
        </w:r>
        <w:r w:rsidDel="00D96826">
          <w:delText>&lt;yyy&gt;</w:delText>
        </w:r>
        <w:r w:rsidRPr="00986E88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34" w:author="A. EL MOATAMID rev1" w:date="2020-02-27T11:38:00Z"/>
        </w:rPr>
      </w:pPr>
      <w:del w:id="335" w:author="A. EL MOATAMID rev1" w:date="2020-02-27T11:38:00Z">
        <w:r w:rsidRPr="00986E88" w:rsidDel="00D96826">
          <w:delText xml:space="preserve">              responses:</w:delText>
        </w:r>
      </w:del>
    </w:p>
    <w:p w:rsidR="007318DD" w:rsidRPr="00986E88" w:rsidDel="00D96826" w:rsidRDefault="007318DD" w:rsidP="007318DD">
      <w:pPr>
        <w:pStyle w:val="PL"/>
        <w:rPr>
          <w:del w:id="336" w:author="A. EL MOATAMID rev1" w:date="2020-02-27T11:38:00Z"/>
        </w:rPr>
      </w:pPr>
      <w:del w:id="337" w:author="A. EL MOATAMID rev1" w:date="2020-02-27T11:38:00Z">
        <w:r w:rsidRPr="00986E88" w:rsidDel="00D96826">
          <w:delText xml:space="preserve">                '204':</w:delText>
        </w:r>
      </w:del>
    </w:p>
    <w:p w:rsidR="007318DD" w:rsidRPr="00986E88" w:rsidDel="00D96826" w:rsidRDefault="007318DD" w:rsidP="007318DD">
      <w:pPr>
        <w:pStyle w:val="PL"/>
        <w:rPr>
          <w:del w:id="338" w:author="A. EL MOATAMID rev1" w:date="2020-02-27T11:38:00Z"/>
        </w:rPr>
      </w:pPr>
      <w:del w:id="339" w:author="A. EL MOATAMID rev1" w:date="2020-02-27T11:38:00Z">
        <w:r w:rsidRPr="00986E88" w:rsidDel="00D96826">
          <w:delText xml:space="preserve">                  description: No Content, Notification was succesfull</w:delText>
        </w:r>
      </w:del>
    </w:p>
    <w:p w:rsidR="007318DD" w:rsidRPr="00986E88" w:rsidDel="00D96826" w:rsidRDefault="007318DD" w:rsidP="007318DD">
      <w:pPr>
        <w:pStyle w:val="PL"/>
        <w:rPr>
          <w:del w:id="340" w:author="A. EL MOATAMID rev1" w:date="2020-02-27T11:38:00Z"/>
        </w:rPr>
      </w:pPr>
      <w:del w:id="341" w:author="A. EL MOATAMID rev1" w:date="2020-02-27T11:38:00Z">
        <w:r w:rsidDel="00D96826">
          <w:delText xml:space="preserve">                '400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42" w:author="A. EL MOATAMID rev1" w:date="2020-02-27T11:38:00Z"/>
        </w:rPr>
      </w:pPr>
      <w:del w:id="343" w:author="A. EL MOATAMID rev1" w:date="2020-02-27T11:38:00Z">
        <w:r w:rsidRPr="008F2F3C" w:rsidDel="00D96826">
          <w:delText xml:space="preserve">       </w:delText>
        </w:r>
        <w:r w:rsidDel="00D96826">
          <w:delText xml:space="preserve">        </w:delText>
        </w:r>
        <w:r w:rsidRPr="008F2F3C" w:rsidDel="00D96826">
          <w:delText xml:space="preserve"> </w:delText>
        </w:r>
        <w:r w:rsidDel="00D96826">
          <w:delText xml:space="preserve">  </w:delText>
        </w:r>
        <w:r w:rsidRPr="008F2F3C" w:rsidDel="00D96826">
          <w:delText>$ref: 'TS29571_CommonData.yaml#/components/responses/400'</w:delText>
        </w:r>
      </w:del>
    </w:p>
    <w:p w:rsidR="007318DD" w:rsidRPr="00986E88" w:rsidDel="00D96826" w:rsidRDefault="007318DD" w:rsidP="007318DD">
      <w:pPr>
        <w:pStyle w:val="PL"/>
        <w:rPr>
          <w:del w:id="344" w:author="A. EL MOATAMID rev1" w:date="2020-02-27T11:38:00Z"/>
        </w:rPr>
      </w:pPr>
      <w:del w:id="345" w:author="A. EL MOATAMID rev1" w:date="2020-02-27T11:38:00Z">
        <w:r w:rsidDel="00D96826">
          <w:delText xml:space="preserve">                '401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46" w:author="A. EL MOATAMID rev1" w:date="2020-02-27T11:38:00Z"/>
        </w:rPr>
      </w:pPr>
      <w:del w:id="347" w:author="A. EL MOATAMID rev1" w:date="2020-02-27T11:38:00Z">
        <w:r w:rsidRPr="008F2F3C" w:rsidDel="00D96826">
          <w:delText xml:space="preserve">     </w:delText>
        </w:r>
        <w:r w:rsidDel="00D96826">
          <w:delText xml:space="preserve">        </w:delText>
        </w:r>
        <w:r w:rsidRPr="008F2F3C" w:rsidDel="00D96826">
          <w:delText xml:space="preserve">  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1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48" w:author="A. EL MOATAMID rev1" w:date="2020-02-27T11:38:00Z"/>
        </w:rPr>
      </w:pPr>
      <w:del w:id="349" w:author="A. EL MOATAMID rev1" w:date="2020-02-27T11:38:00Z">
        <w:r w:rsidDel="00D96826">
          <w:delText xml:space="preserve">                '403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50" w:author="A. EL MOATAMID rev1" w:date="2020-02-27T11:38:00Z"/>
        </w:rPr>
      </w:pPr>
      <w:del w:id="351" w:author="A. EL MOATAMID rev1" w:date="2020-02-27T11:38:00Z">
        <w:r w:rsidRPr="008F2F3C" w:rsidDel="00D96826">
          <w:delText xml:space="preserve">       </w:delText>
        </w:r>
        <w:r w:rsidDel="00D96826">
          <w:delText xml:space="preserve">        </w:delText>
        </w:r>
        <w:r w:rsidRPr="008F2F3C" w:rsidDel="00D96826">
          <w:delText xml:space="preserve">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03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52" w:author="A. EL MOATAMID rev1" w:date="2020-02-27T11:38:00Z"/>
        </w:rPr>
      </w:pPr>
      <w:del w:id="353" w:author="A. EL MOATAMID rev1" w:date="2020-02-27T11:38:00Z">
        <w:r w:rsidRPr="00986E88" w:rsidDel="00D96826">
          <w:delText xml:space="preserve">                '</w:delText>
        </w:r>
        <w:r w:rsidDel="00D96826">
          <w:delText>404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54" w:author="A. EL MOATAMID rev1" w:date="2020-02-27T11:38:00Z"/>
        </w:rPr>
      </w:pPr>
      <w:del w:id="355" w:author="A. EL MOATAMID rev1" w:date="2020-02-27T11:38:00Z">
        <w:r w:rsidRPr="008F2F3C" w:rsidDel="00D96826">
          <w:delText xml:space="preserve">       </w:delText>
        </w:r>
        <w:r w:rsidDel="00D96826">
          <w:delText xml:space="preserve">        </w:delText>
        </w:r>
        <w:r w:rsidRPr="008F2F3C" w:rsidDel="00D96826">
          <w:delText xml:space="preserve">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4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56" w:author="A. EL MOATAMID rev1" w:date="2020-02-27T11:38:00Z"/>
        </w:rPr>
      </w:pPr>
      <w:del w:id="357" w:author="A. EL MOATAMID rev1" w:date="2020-02-27T11:38:00Z">
        <w:r w:rsidRPr="00986E88" w:rsidDel="00D96826">
          <w:delText xml:space="preserve">                '</w:delText>
        </w:r>
        <w:r w:rsidDel="00D96826">
          <w:delText>411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58" w:author="A. EL MOATAMID rev1" w:date="2020-02-27T11:38:00Z"/>
        </w:rPr>
      </w:pPr>
      <w:del w:id="359" w:author="A. EL MOATAMID rev1" w:date="2020-02-27T11:38:00Z">
        <w:r w:rsidRPr="008F2F3C" w:rsidDel="00D96826">
          <w:delText xml:space="preserve">       </w:delText>
        </w:r>
        <w:r w:rsidDel="00D96826">
          <w:delText xml:space="preserve">        </w:delText>
        </w:r>
        <w:r w:rsidRPr="008F2F3C" w:rsidDel="00D96826">
          <w:delText xml:space="preserve">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11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60" w:author="A. EL MOATAMID rev1" w:date="2020-02-27T11:38:00Z"/>
        </w:rPr>
      </w:pPr>
      <w:del w:id="361" w:author="A. EL MOATAMID rev1" w:date="2020-02-27T11:38:00Z">
        <w:r w:rsidRPr="00986E88" w:rsidDel="00D96826">
          <w:delText xml:space="preserve">                '</w:delText>
        </w:r>
        <w:r w:rsidDel="00D96826">
          <w:delText>413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62" w:author="A. EL MOATAMID rev1" w:date="2020-02-27T11:38:00Z"/>
        </w:rPr>
      </w:pPr>
      <w:del w:id="363" w:author="A. EL MOATAMID rev1" w:date="2020-02-27T11:38:00Z">
        <w:r w:rsidRPr="008F2F3C" w:rsidDel="00D96826">
          <w:delText xml:space="preserve">       </w:delText>
        </w:r>
        <w:r w:rsidDel="00D96826">
          <w:delText xml:space="preserve">        </w:delText>
        </w:r>
        <w:r w:rsidRPr="008F2F3C" w:rsidDel="00D96826">
          <w:delText xml:space="preserve">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13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64" w:author="A. EL MOATAMID rev1" w:date="2020-02-27T11:38:00Z"/>
        </w:rPr>
      </w:pPr>
      <w:del w:id="365" w:author="A. EL MOATAMID rev1" w:date="2020-02-27T11:38:00Z">
        <w:r w:rsidRPr="00986E88" w:rsidDel="00D96826">
          <w:delText xml:space="preserve">                '</w:delText>
        </w:r>
        <w:r w:rsidDel="00D96826">
          <w:delText>415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66" w:author="A. EL MOATAMID rev1" w:date="2020-02-27T11:38:00Z"/>
        </w:rPr>
      </w:pPr>
      <w:del w:id="367" w:author="A. EL MOATAMID rev1" w:date="2020-02-27T11:38:00Z">
        <w:r w:rsidRPr="008F2F3C" w:rsidDel="00D96826">
          <w:delText xml:space="preserve">       </w:delText>
        </w:r>
        <w:r w:rsidDel="00D96826">
          <w:delText xml:space="preserve">        </w:delText>
        </w:r>
        <w:r w:rsidRPr="008F2F3C" w:rsidDel="00D96826">
          <w:delText xml:space="preserve">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15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68" w:author="A. EL MOATAMID rev1" w:date="2020-02-27T11:38:00Z"/>
        </w:rPr>
      </w:pPr>
      <w:del w:id="369" w:author="A. EL MOATAMID rev1" w:date="2020-02-27T11:38:00Z">
        <w:r w:rsidRPr="00986E88" w:rsidDel="00D96826">
          <w:delText xml:space="preserve">                '</w:delText>
        </w:r>
        <w:r w:rsidDel="00D96826">
          <w:delText>429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70" w:author="A. EL MOATAMID rev1" w:date="2020-02-27T11:38:00Z"/>
        </w:rPr>
      </w:pPr>
      <w:del w:id="371" w:author="A. EL MOATAMID rev1" w:date="2020-02-27T11:38:00Z">
        <w:r w:rsidRPr="008F2F3C" w:rsidDel="00D96826">
          <w:delText xml:space="preserve">       </w:delText>
        </w:r>
        <w:r w:rsidDel="00D96826">
          <w:delText xml:space="preserve">        </w:delText>
        </w:r>
        <w:r w:rsidRPr="008F2F3C" w:rsidDel="00D96826">
          <w:delText xml:space="preserve">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29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72" w:author="A. EL MOATAMID rev1" w:date="2020-02-27T11:38:00Z"/>
        </w:rPr>
      </w:pPr>
      <w:del w:id="373" w:author="A. EL MOATAMID rev1" w:date="2020-02-27T11:38:00Z">
        <w:r w:rsidDel="00D96826">
          <w:delText xml:space="preserve">                '500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74" w:author="A. EL MOATAMID rev1" w:date="2020-02-27T11:38:00Z"/>
        </w:rPr>
      </w:pPr>
      <w:del w:id="375" w:author="A. EL MOATAMID rev1" w:date="2020-02-27T11:38:00Z">
        <w:r w:rsidRPr="008F2F3C" w:rsidDel="00D96826">
          <w:delText xml:space="preserve">     </w:delText>
        </w:r>
        <w:r w:rsidDel="00D96826">
          <w:delText xml:space="preserve">        </w:delText>
        </w:r>
        <w:r w:rsidRPr="008F2F3C" w:rsidDel="00D96826">
          <w:delText xml:space="preserve">   </w:delText>
        </w:r>
        <w:r w:rsidDel="00D96826">
          <w:delText xml:space="preserve">  </w:delText>
        </w:r>
        <w:r w:rsidRPr="008F2F3C" w:rsidDel="00D96826">
          <w:delText>$ref: 'TS29571_CommonData.yaml#/components/responses/500'</w:delText>
        </w:r>
      </w:del>
    </w:p>
    <w:p w:rsidR="007318DD" w:rsidRPr="00986E88" w:rsidDel="00D96826" w:rsidRDefault="007318DD" w:rsidP="007318DD">
      <w:pPr>
        <w:pStyle w:val="PL"/>
        <w:rPr>
          <w:del w:id="376" w:author="A. EL MOATAMID rev1" w:date="2020-02-27T11:38:00Z"/>
        </w:rPr>
      </w:pPr>
      <w:del w:id="377" w:author="A. EL MOATAMID rev1" w:date="2020-02-27T11:38:00Z">
        <w:r w:rsidDel="00D96826">
          <w:delText xml:space="preserve">                '503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378" w:author="A. EL MOATAMID rev1" w:date="2020-02-27T11:38:00Z"/>
        </w:rPr>
      </w:pPr>
      <w:del w:id="379" w:author="A. EL MOATAMID rev1" w:date="2020-02-27T11:38:00Z">
        <w:r w:rsidRPr="008F2F3C" w:rsidDel="00D96826">
          <w:delText xml:space="preserve">     </w:delText>
        </w:r>
        <w:r w:rsidDel="00D96826">
          <w:delText xml:space="preserve">        </w:delText>
        </w:r>
        <w:r w:rsidRPr="008F2F3C" w:rsidDel="00D96826">
          <w:delText xml:space="preserve">   </w:delText>
        </w:r>
        <w:r w:rsidDel="00D96826">
          <w:delText xml:space="preserve">  </w:delText>
        </w:r>
        <w:r w:rsidRPr="008F2F3C" w:rsidDel="00D96826">
          <w:delText>$ref: 'TS29571_CommonData.yaml#/components/responses/50</w:delText>
        </w:r>
        <w:r w:rsidDel="00D96826">
          <w:delText>3</w:delText>
        </w:r>
        <w:r w:rsidRPr="008F2F3C" w:rsidDel="00D96826">
          <w:delText>'</w:delText>
        </w:r>
      </w:del>
    </w:p>
    <w:p w:rsidR="007318DD" w:rsidDel="00D96826" w:rsidRDefault="007318DD" w:rsidP="007318DD">
      <w:pPr>
        <w:pStyle w:val="PL"/>
        <w:rPr>
          <w:del w:id="380" w:author="A. EL MOATAMID rev1" w:date="2020-02-27T11:38:00Z"/>
        </w:rPr>
      </w:pPr>
      <w:del w:id="381" w:author="A. EL MOATAMID rev1" w:date="2020-02-27T11:38:00Z">
        <w:r w:rsidDel="00D96826">
          <w:delText xml:space="preserve">                default:</w:delText>
        </w:r>
      </w:del>
    </w:p>
    <w:p w:rsidR="007318DD" w:rsidDel="00D96826" w:rsidRDefault="007318DD" w:rsidP="007318DD">
      <w:pPr>
        <w:pStyle w:val="PL"/>
        <w:rPr>
          <w:del w:id="382" w:author="A. EL MOATAMID rev1" w:date="2020-02-27T11:38:00Z"/>
        </w:rPr>
      </w:pPr>
      <w:del w:id="383" w:author="A. EL MOATAMID rev1" w:date="2020-02-27T11:38:00Z">
        <w:r w:rsidDel="00D96826">
          <w:delText xml:space="preserve">                  </w:delText>
        </w:r>
        <w:r w:rsidRPr="00986E88" w:rsidDel="00D96826">
          <w:delText>$ref: '</w:delText>
        </w:r>
        <w:r w:rsidRPr="005E528F" w:rsidDel="00D96826">
          <w:delText>TS29</w:delText>
        </w:r>
        <w:r w:rsidDel="00D96826">
          <w:delText>571</w:delText>
        </w:r>
        <w:r w:rsidRPr="005E528F" w:rsidDel="00D96826">
          <w:delText>_CommonData.yaml</w:delText>
        </w:r>
        <w:r w:rsidRPr="00986E88" w:rsidDel="00D96826">
          <w:delText>#/components/</w:delText>
        </w:r>
        <w:r w:rsidDel="00D96826">
          <w:delText>responses/default</w:delText>
        </w:r>
        <w:r w:rsidRPr="00986E88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384" w:author="A. EL MOATAMID rev1" w:date="2020-02-27T11:38:00Z"/>
        </w:rPr>
      </w:pPr>
      <w:del w:id="385" w:author="A. EL MOATAMID rev1" w:date="2020-02-27T11:38:00Z">
        <w:r w:rsidRPr="00986E88" w:rsidDel="00D96826">
          <w:delText xml:space="preserve">  /subscriptions/{subId}:</w:delText>
        </w:r>
      </w:del>
    </w:p>
    <w:p w:rsidR="007318DD" w:rsidRPr="00986E88" w:rsidDel="00D96826" w:rsidRDefault="007318DD" w:rsidP="007318DD">
      <w:pPr>
        <w:pStyle w:val="PL"/>
        <w:rPr>
          <w:del w:id="386" w:author="A. EL MOATAMID rev1" w:date="2020-02-27T11:38:00Z"/>
        </w:rPr>
      </w:pPr>
      <w:del w:id="387" w:author="A. EL MOATAMID rev1" w:date="2020-02-27T11:38:00Z">
        <w:r w:rsidRPr="00986E88" w:rsidDel="00D96826">
          <w:delText xml:space="preserve">    get:</w:delText>
        </w:r>
      </w:del>
    </w:p>
    <w:p w:rsidR="007318DD" w:rsidRPr="000B71E3" w:rsidDel="00D96826" w:rsidRDefault="007318DD" w:rsidP="007318DD">
      <w:pPr>
        <w:pStyle w:val="PL"/>
        <w:rPr>
          <w:del w:id="388" w:author="A. EL MOATAMID rev1" w:date="2020-02-27T11:38:00Z"/>
        </w:rPr>
      </w:pPr>
      <w:del w:id="389" w:author="A. EL MOATAMID rev1" w:date="2020-02-27T11:38:00Z">
        <w:r w:rsidRPr="000B71E3" w:rsidDel="00D96826">
          <w:delText xml:space="preserve">      summary: </w:delText>
        </w:r>
        <w:r w:rsidDel="00D96826">
          <w:delText>retrieve</w:delText>
        </w:r>
        <w:r w:rsidRPr="000B71E3" w:rsidDel="00D96826">
          <w:delText xml:space="preserve"> </w:delText>
        </w:r>
        <w:r w:rsidDel="00D96826">
          <w:delText>subscription</w:delText>
        </w:r>
      </w:del>
    </w:p>
    <w:p w:rsidR="007318DD" w:rsidDel="00D96826" w:rsidRDefault="007318DD" w:rsidP="007318DD">
      <w:pPr>
        <w:pStyle w:val="PL"/>
        <w:rPr>
          <w:del w:id="390" w:author="A. EL MOATAMID rev1" w:date="2020-02-27T11:38:00Z"/>
        </w:rPr>
      </w:pPr>
      <w:del w:id="391" w:author="A. EL MOATAMID rev1" w:date="2020-02-27T11:38:00Z">
        <w:r w:rsidDel="00D96826">
          <w:delText xml:space="preserve">      operationId: GetIndividualSubcription</w:delText>
        </w:r>
      </w:del>
    </w:p>
    <w:p w:rsidR="007318DD" w:rsidDel="00D96826" w:rsidRDefault="007318DD" w:rsidP="007318DD">
      <w:pPr>
        <w:pStyle w:val="PL"/>
        <w:rPr>
          <w:del w:id="392" w:author="A. EL MOATAMID rev1" w:date="2020-02-27T11:38:00Z"/>
        </w:rPr>
      </w:pPr>
      <w:del w:id="393" w:author="A. EL MOATAMID rev1" w:date="2020-02-27T11:38:00Z">
        <w:r w:rsidDel="00D96826">
          <w:delText xml:space="preserve">      tags:</w:delText>
        </w:r>
      </w:del>
    </w:p>
    <w:p w:rsidR="007318DD" w:rsidDel="00D96826" w:rsidRDefault="007318DD" w:rsidP="007318DD">
      <w:pPr>
        <w:pStyle w:val="PL"/>
        <w:rPr>
          <w:del w:id="394" w:author="A. EL MOATAMID rev1" w:date="2020-02-27T11:38:00Z"/>
        </w:rPr>
      </w:pPr>
      <w:del w:id="395" w:author="A. EL MOATAMID rev1" w:date="2020-02-27T11:38:00Z">
        <w:r w:rsidDel="00D96826">
          <w:delText xml:space="preserve">        - IndividualSubscription (Document)</w:delText>
        </w:r>
      </w:del>
    </w:p>
    <w:p w:rsidR="007318DD" w:rsidRPr="00986E88" w:rsidDel="00D96826" w:rsidRDefault="007318DD" w:rsidP="007318DD">
      <w:pPr>
        <w:pStyle w:val="PL"/>
        <w:rPr>
          <w:del w:id="396" w:author="A. EL MOATAMID rev1" w:date="2020-02-27T11:38:00Z"/>
        </w:rPr>
      </w:pPr>
      <w:del w:id="397" w:author="A. EL MOATAMID rev1" w:date="2020-02-27T11:38:00Z">
        <w:r w:rsidRPr="00986E88" w:rsidDel="00D96826">
          <w:delText xml:space="preserve">      parameters:</w:delText>
        </w:r>
      </w:del>
    </w:p>
    <w:p w:rsidR="007318DD" w:rsidRPr="00986E88" w:rsidDel="00D96826" w:rsidRDefault="007318DD" w:rsidP="007318DD">
      <w:pPr>
        <w:pStyle w:val="PL"/>
        <w:rPr>
          <w:del w:id="398" w:author="A. EL MOATAMID rev1" w:date="2020-02-27T11:38:00Z"/>
        </w:rPr>
      </w:pPr>
      <w:del w:id="399" w:author="A. EL MOATAMID rev1" w:date="2020-02-27T11:38:00Z">
        <w:r w:rsidRPr="00986E88" w:rsidDel="00D96826">
          <w:delText xml:space="preserve">        - name: subId</w:delText>
        </w:r>
      </w:del>
    </w:p>
    <w:p w:rsidR="007318DD" w:rsidRPr="00986E88" w:rsidDel="00D96826" w:rsidRDefault="007318DD" w:rsidP="007318DD">
      <w:pPr>
        <w:pStyle w:val="PL"/>
        <w:rPr>
          <w:del w:id="400" w:author="A. EL MOATAMID rev1" w:date="2020-02-27T11:38:00Z"/>
        </w:rPr>
      </w:pPr>
      <w:del w:id="401" w:author="A. EL MOATAMID rev1" w:date="2020-02-27T11:38:00Z">
        <w:r w:rsidRPr="00986E88" w:rsidDel="00D96826">
          <w:delText xml:space="preserve">          in: path</w:delText>
        </w:r>
      </w:del>
    </w:p>
    <w:p w:rsidR="007318DD" w:rsidRPr="00986E88" w:rsidDel="00D96826" w:rsidRDefault="007318DD" w:rsidP="007318DD">
      <w:pPr>
        <w:pStyle w:val="PL"/>
        <w:rPr>
          <w:del w:id="402" w:author="A. EL MOATAMID rev1" w:date="2020-02-27T11:38:00Z"/>
        </w:rPr>
      </w:pPr>
      <w:del w:id="403" w:author="A. EL MOATAMID rev1" w:date="2020-02-27T11:38:00Z">
        <w:r w:rsidRPr="00986E88" w:rsidDel="00D96826">
          <w:delText xml:space="preserve">          description: Event Subscription ID</w:delText>
        </w:r>
      </w:del>
    </w:p>
    <w:p w:rsidR="007318DD" w:rsidRPr="00986E88" w:rsidDel="00D96826" w:rsidRDefault="007318DD" w:rsidP="007318DD">
      <w:pPr>
        <w:pStyle w:val="PL"/>
        <w:rPr>
          <w:del w:id="404" w:author="A. EL MOATAMID rev1" w:date="2020-02-27T11:38:00Z"/>
        </w:rPr>
      </w:pPr>
      <w:del w:id="405" w:author="A. EL MOATAMID rev1" w:date="2020-02-27T11:38:00Z">
        <w:r w:rsidRPr="00986E88" w:rsidDel="00D96826">
          <w:delText xml:space="preserve">          required: true</w:delText>
        </w:r>
      </w:del>
    </w:p>
    <w:p w:rsidR="007318DD" w:rsidRPr="00986E88" w:rsidDel="00D96826" w:rsidRDefault="007318DD" w:rsidP="007318DD">
      <w:pPr>
        <w:pStyle w:val="PL"/>
        <w:rPr>
          <w:del w:id="406" w:author="A. EL MOATAMID rev1" w:date="2020-02-27T11:38:00Z"/>
        </w:rPr>
      </w:pPr>
      <w:del w:id="407" w:author="A. EL MOATAMID rev1" w:date="2020-02-27T11:38:00Z">
        <w:r w:rsidRPr="00986E88" w:rsidDel="00D96826">
          <w:delText xml:space="preserve">          schema:</w:delText>
        </w:r>
      </w:del>
    </w:p>
    <w:p w:rsidR="007318DD" w:rsidRPr="00986E88" w:rsidDel="00D96826" w:rsidRDefault="007318DD" w:rsidP="007318DD">
      <w:pPr>
        <w:pStyle w:val="PL"/>
        <w:rPr>
          <w:del w:id="408" w:author="A. EL MOATAMID rev1" w:date="2020-02-27T11:38:00Z"/>
        </w:rPr>
      </w:pPr>
      <w:del w:id="409" w:author="A. EL MOATAMID rev1" w:date="2020-02-27T11:38:00Z">
        <w:r w:rsidRPr="00986E88" w:rsidDel="00D96826">
          <w:delText xml:space="preserve">            type: string</w:delText>
        </w:r>
      </w:del>
    </w:p>
    <w:p w:rsidR="007318DD" w:rsidRPr="00986E88" w:rsidDel="00D96826" w:rsidRDefault="007318DD" w:rsidP="007318DD">
      <w:pPr>
        <w:pStyle w:val="PL"/>
        <w:rPr>
          <w:del w:id="410" w:author="A. EL MOATAMID rev1" w:date="2020-02-27T11:38:00Z"/>
        </w:rPr>
      </w:pPr>
      <w:del w:id="411" w:author="A. EL MOATAMID rev1" w:date="2020-02-27T11:38:00Z">
        <w:r w:rsidRPr="00986E88" w:rsidDel="00D96826">
          <w:delText xml:space="preserve">      responses:</w:delText>
        </w:r>
      </w:del>
    </w:p>
    <w:p w:rsidR="007318DD" w:rsidRPr="00986E88" w:rsidDel="00D96826" w:rsidRDefault="007318DD" w:rsidP="007318DD">
      <w:pPr>
        <w:pStyle w:val="PL"/>
        <w:rPr>
          <w:del w:id="412" w:author="A. EL MOATAMID rev1" w:date="2020-02-27T11:38:00Z"/>
        </w:rPr>
      </w:pPr>
      <w:del w:id="413" w:author="A. EL MOATAMID rev1" w:date="2020-02-27T11:38:00Z">
        <w:r w:rsidRPr="00986E88" w:rsidDel="00D96826">
          <w:delText xml:space="preserve">        '200':</w:delText>
        </w:r>
      </w:del>
    </w:p>
    <w:p w:rsidR="007318DD" w:rsidRPr="00986E88" w:rsidDel="00D96826" w:rsidRDefault="007318DD" w:rsidP="007318DD">
      <w:pPr>
        <w:pStyle w:val="PL"/>
        <w:rPr>
          <w:del w:id="414" w:author="A. EL MOATAMID rev1" w:date="2020-02-27T11:38:00Z"/>
        </w:rPr>
      </w:pPr>
      <w:del w:id="415" w:author="A. EL MOATAMID rev1" w:date="2020-02-27T11:38:00Z">
        <w:r w:rsidRPr="00986E88" w:rsidDel="00D96826">
          <w:delText xml:space="preserve">          description: OK. Resource representation is returned</w:delText>
        </w:r>
      </w:del>
    </w:p>
    <w:p w:rsidR="007318DD" w:rsidRPr="00986E88" w:rsidDel="00D96826" w:rsidRDefault="007318DD" w:rsidP="007318DD">
      <w:pPr>
        <w:pStyle w:val="PL"/>
        <w:rPr>
          <w:del w:id="416" w:author="A. EL MOATAMID rev1" w:date="2020-02-27T11:38:00Z"/>
        </w:rPr>
      </w:pPr>
      <w:del w:id="417" w:author="A. EL MOATAMID rev1" w:date="2020-02-27T11:38:00Z">
        <w:r w:rsidRPr="00986E88" w:rsidDel="00D96826">
          <w:delText xml:space="preserve">          content:</w:delText>
        </w:r>
      </w:del>
    </w:p>
    <w:p w:rsidR="007318DD" w:rsidRPr="00986E88" w:rsidDel="00D96826" w:rsidRDefault="007318DD" w:rsidP="007318DD">
      <w:pPr>
        <w:pStyle w:val="PL"/>
        <w:rPr>
          <w:del w:id="418" w:author="A. EL MOATAMID rev1" w:date="2020-02-27T11:38:00Z"/>
        </w:rPr>
      </w:pPr>
      <w:del w:id="419" w:author="A. EL MOATAMID rev1" w:date="2020-02-27T11:38:00Z">
        <w:r w:rsidRPr="00986E88" w:rsidDel="00D96826">
          <w:delText xml:space="preserve">            application/json:</w:delText>
        </w:r>
      </w:del>
    </w:p>
    <w:p w:rsidR="007318DD" w:rsidRPr="00986E88" w:rsidDel="00D96826" w:rsidRDefault="007318DD" w:rsidP="007318DD">
      <w:pPr>
        <w:pStyle w:val="PL"/>
        <w:rPr>
          <w:del w:id="420" w:author="A. EL MOATAMID rev1" w:date="2020-02-27T11:38:00Z"/>
        </w:rPr>
      </w:pPr>
      <w:del w:id="421" w:author="A. EL MOATAMID rev1" w:date="2020-02-27T11:38:00Z">
        <w:r w:rsidRPr="00986E88" w:rsidDel="00D96826">
          <w:delText xml:space="preserve">              schema:</w:delText>
        </w:r>
      </w:del>
    </w:p>
    <w:p w:rsidR="007318DD" w:rsidRPr="00986E88" w:rsidDel="00D96826" w:rsidRDefault="007318DD" w:rsidP="007318DD">
      <w:pPr>
        <w:pStyle w:val="PL"/>
        <w:rPr>
          <w:del w:id="422" w:author="A. EL MOATAMID rev1" w:date="2020-02-27T11:38:00Z"/>
        </w:rPr>
      </w:pPr>
      <w:del w:id="423" w:author="A. EL MOATAMID rev1" w:date="2020-02-27T11:38:00Z">
        <w:r w:rsidRPr="00986E88" w:rsidDel="00D96826">
          <w:delText xml:space="preserve">                $ref: '#/components/schemas/</w:delText>
        </w:r>
        <w:r w:rsidDel="00D96826">
          <w:delText>&lt;xxx&gt;</w:delText>
        </w:r>
        <w:r w:rsidRPr="00986E88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424" w:author="A. EL MOATAMID rev1" w:date="2020-02-27T11:38:00Z"/>
        </w:rPr>
      </w:pPr>
      <w:del w:id="425" w:author="A. EL MOATAMID rev1" w:date="2020-02-27T11:38:00Z">
        <w:r w:rsidDel="00D96826">
          <w:delText xml:space="preserve">        '400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426" w:author="A. EL MOATAMID rev1" w:date="2020-02-27T11:38:00Z"/>
        </w:rPr>
      </w:pPr>
      <w:del w:id="427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'TS29571_CommonData.yaml#/components/responses/400'</w:delText>
        </w:r>
      </w:del>
    </w:p>
    <w:p w:rsidR="007318DD" w:rsidRPr="00986E88" w:rsidDel="00D96826" w:rsidRDefault="007318DD" w:rsidP="007318DD">
      <w:pPr>
        <w:pStyle w:val="PL"/>
        <w:rPr>
          <w:del w:id="428" w:author="A. EL MOATAMID rev1" w:date="2020-02-27T11:38:00Z"/>
        </w:rPr>
      </w:pPr>
      <w:del w:id="429" w:author="A. EL MOATAMID rev1" w:date="2020-02-27T11:38:00Z">
        <w:r w:rsidDel="00D96826">
          <w:delText xml:space="preserve">        '401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430" w:author="A. EL MOATAMID rev1" w:date="2020-02-27T11:38:00Z"/>
        </w:rPr>
      </w:pPr>
      <w:del w:id="431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1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432" w:author="A. EL MOATAMID rev1" w:date="2020-02-27T11:38:00Z"/>
        </w:rPr>
      </w:pPr>
      <w:del w:id="433" w:author="A. EL MOATAMID rev1" w:date="2020-02-27T11:38:00Z">
        <w:r w:rsidDel="00D96826">
          <w:delText xml:space="preserve">        '403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434" w:author="A. EL MOATAMID rev1" w:date="2020-02-27T11:38:00Z"/>
        </w:rPr>
      </w:pPr>
      <w:del w:id="435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03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436" w:author="A. EL MOATAMID rev1" w:date="2020-02-27T11:38:00Z"/>
        </w:rPr>
      </w:pPr>
      <w:del w:id="437" w:author="A. EL MOATAMID rev1" w:date="2020-02-27T11:38:00Z">
        <w:r w:rsidDel="00D96826">
          <w:delText xml:space="preserve">        '404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438" w:author="A. EL MOATAMID rev1" w:date="2020-02-27T11:38:00Z"/>
        </w:rPr>
      </w:pPr>
      <w:del w:id="439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4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440" w:author="A. EL MOATAMID rev1" w:date="2020-02-27T11:38:00Z"/>
        </w:rPr>
      </w:pPr>
      <w:del w:id="441" w:author="A. EL MOATAMID rev1" w:date="2020-02-27T11:38:00Z">
        <w:r w:rsidDel="00D96826">
          <w:delText xml:space="preserve">        '406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442" w:author="A. EL MOATAMID rev1" w:date="2020-02-27T11:38:00Z"/>
        </w:rPr>
      </w:pPr>
      <w:del w:id="443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6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444" w:author="A. EL MOATAMID rev1" w:date="2020-02-27T11:38:00Z"/>
        </w:rPr>
      </w:pPr>
      <w:del w:id="445" w:author="A. EL MOATAMID rev1" w:date="2020-02-27T11:38:00Z">
        <w:r w:rsidDel="00D96826">
          <w:delText xml:space="preserve">        '429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446" w:author="A. EL MOATAMID rev1" w:date="2020-02-27T11:38:00Z"/>
        </w:rPr>
      </w:pPr>
      <w:del w:id="447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29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448" w:author="A. EL MOATAMID rev1" w:date="2020-02-27T11:38:00Z"/>
        </w:rPr>
      </w:pPr>
      <w:del w:id="449" w:author="A. EL MOATAMID rev1" w:date="2020-02-27T11:38:00Z">
        <w:r w:rsidDel="00D96826">
          <w:delText xml:space="preserve">        '500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450" w:author="A. EL MOATAMID rev1" w:date="2020-02-27T11:38:00Z"/>
        </w:rPr>
      </w:pPr>
      <w:del w:id="451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'TS29571_CommonData.yaml#/components/responses/500'</w:delText>
        </w:r>
      </w:del>
    </w:p>
    <w:p w:rsidR="007318DD" w:rsidRPr="00986E88" w:rsidDel="00D96826" w:rsidRDefault="007318DD" w:rsidP="007318DD">
      <w:pPr>
        <w:pStyle w:val="PL"/>
        <w:rPr>
          <w:del w:id="452" w:author="A. EL MOATAMID rev1" w:date="2020-02-27T11:38:00Z"/>
        </w:rPr>
      </w:pPr>
      <w:del w:id="453" w:author="A. EL MOATAMID rev1" w:date="2020-02-27T11:38:00Z">
        <w:r w:rsidDel="00D96826">
          <w:delText xml:space="preserve">        '503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454" w:author="A. EL MOATAMID rev1" w:date="2020-02-27T11:38:00Z"/>
        </w:rPr>
      </w:pPr>
      <w:del w:id="455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'TS29571_CommonData.yaml#/components/responses/50</w:delText>
        </w:r>
        <w:r w:rsidDel="00D96826">
          <w:delText>3</w:delText>
        </w:r>
        <w:r w:rsidRPr="008F2F3C" w:rsidDel="00D96826">
          <w:delText>'</w:delText>
        </w:r>
      </w:del>
    </w:p>
    <w:p w:rsidR="007318DD" w:rsidDel="00D96826" w:rsidRDefault="007318DD" w:rsidP="007318DD">
      <w:pPr>
        <w:pStyle w:val="PL"/>
        <w:rPr>
          <w:del w:id="456" w:author="A. EL MOATAMID rev1" w:date="2020-02-27T11:38:00Z"/>
        </w:rPr>
      </w:pPr>
      <w:del w:id="457" w:author="A. EL MOATAMID rev1" w:date="2020-02-27T11:38:00Z">
        <w:r w:rsidDel="00D96826">
          <w:delText xml:space="preserve">        default:</w:delText>
        </w:r>
      </w:del>
    </w:p>
    <w:p w:rsidR="007318DD" w:rsidDel="00D96826" w:rsidRDefault="007318DD" w:rsidP="007318DD">
      <w:pPr>
        <w:pStyle w:val="PL"/>
        <w:rPr>
          <w:del w:id="458" w:author="A. EL MOATAMID rev1" w:date="2020-02-27T11:38:00Z"/>
        </w:rPr>
      </w:pPr>
      <w:del w:id="459" w:author="A. EL MOATAMID rev1" w:date="2020-02-27T11:38:00Z">
        <w:r w:rsidDel="00D96826">
          <w:lastRenderedPageBreak/>
          <w:delText xml:space="preserve">          </w:delText>
        </w:r>
        <w:r w:rsidRPr="00986E88" w:rsidDel="00D96826">
          <w:delText>$ref: '</w:delText>
        </w:r>
        <w:r w:rsidRPr="005E528F" w:rsidDel="00D96826">
          <w:delText>TS29</w:delText>
        </w:r>
        <w:r w:rsidDel="00D96826">
          <w:delText>571</w:delText>
        </w:r>
        <w:r w:rsidRPr="005E528F" w:rsidDel="00D96826">
          <w:delText>_CommonData.yaml</w:delText>
        </w:r>
        <w:r w:rsidRPr="00986E88" w:rsidDel="00D96826">
          <w:delText>#/components/</w:delText>
        </w:r>
        <w:r w:rsidDel="00D96826">
          <w:delText>responses/default</w:delText>
        </w:r>
        <w:r w:rsidRPr="00986E88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460" w:author="A. EL MOATAMID rev1" w:date="2020-02-27T11:38:00Z"/>
        </w:rPr>
      </w:pPr>
      <w:del w:id="461" w:author="A. EL MOATAMID rev1" w:date="2020-02-27T11:38:00Z">
        <w:r w:rsidRPr="00986E88" w:rsidDel="00D96826">
          <w:delText xml:space="preserve">    put:</w:delText>
        </w:r>
      </w:del>
    </w:p>
    <w:p w:rsidR="007318DD" w:rsidRPr="000B71E3" w:rsidDel="00D96826" w:rsidRDefault="007318DD" w:rsidP="007318DD">
      <w:pPr>
        <w:pStyle w:val="PL"/>
        <w:rPr>
          <w:del w:id="462" w:author="A. EL MOATAMID rev1" w:date="2020-02-27T11:38:00Z"/>
        </w:rPr>
      </w:pPr>
      <w:del w:id="463" w:author="A. EL MOATAMID rev1" w:date="2020-02-27T11:38:00Z">
        <w:r w:rsidRPr="000B71E3" w:rsidDel="00D96826">
          <w:delText xml:space="preserve">      summary: </w:delText>
        </w:r>
        <w:r w:rsidDel="00D96826">
          <w:delText>update subscription</w:delText>
        </w:r>
      </w:del>
    </w:p>
    <w:p w:rsidR="007318DD" w:rsidDel="00D96826" w:rsidRDefault="007318DD" w:rsidP="007318DD">
      <w:pPr>
        <w:pStyle w:val="PL"/>
        <w:rPr>
          <w:del w:id="464" w:author="A. EL MOATAMID rev1" w:date="2020-02-27T11:38:00Z"/>
        </w:rPr>
      </w:pPr>
      <w:del w:id="465" w:author="A. EL MOATAMID rev1" w:date="2020-02-27T11:38:00Z">
        <w:r w:rsidDel="00D96826">
          <w:delText xml:space="preserve">      operationId: ReplaceIndividualSubcription</w:delText>
        </w:r>
      </w:del>
    </w:p>
    <w:p w:rsidR="007318DD" w:rsidDel="00D96826" w:rsidRDefault="007318DD" w:rsidP="007318DD">
      <w:pPr>
        <w:pStyle w:val="PL"/>
        <w:rPr>
          <w:del w:id="466" w:author="A. EL MOATAMID rev1" w:date="2020-02-27T11:38:00Z"/>
        </w:rPr>
      </w:pPr>
      <w:del w:id="467" w:author="A. EL MOATAMID rev1" w:date="2020-02-27T11:38:00Z">
        <w:r w:rsidDel="00D96826">
          <w:delText xml:space="preserve">      tags:</w:delText>
        </w:r>
      </w:del>
    </w:p>
    <w:p w:rsidR="007318DD" w:rsidDel="00D96826" w:rsidRDefault="007318DD" w:rsidP="007318DD">
      <w:pPr>
        <w:pStyle w:val="PL"/>
        <w:rPr>
          <w:del w:id="468" w:author="A. EL MOATAMID rev1" w:date="2020-02-27T11:38:00Z"/>
        </w:rPr>
      </w:pPr>
      <w:del w:id="469" w:author="A. EL MOATAMID rev1" w:date="2020-02-27T11:38:00Z">
        <w:r w:rsidDel="00D96826">
          <w:delText xml:space="preserve">        - IndividualSubscription (Document)</w:delText>
        </w:r>
      </w:del>
    </w:p>
    <w:p w:rsidR="007318DD" w:rsidDel="00D96826" w:rsidRDefault="007318DD" w:rsidP="007318DD">
      <w:pPr>
        <w:pStyle w:val="PL"/>
        <w:rPr>
          <w:del w:id="470" w:author="A. EL MOATAMID rev1" w:date="2020-02-27T11:38:00Z"/>
        </w:rPr>
      </w:pPr>
      <w:del w:id="471" w:author="A. EL MOATAMID rev1" w:date="2020-02-27T11:38:00Z">
        <w:r w:rsidDel="00D96826">
          <w:delText xml:space="preserve">      tags:</w:delText>
        </w:r>
      </w:del>
    </w:p>
    <w:p w:rsidR="007318DD" w:rsidRPr="00986E88" w:rsidDel="00D96826" w:rsidRDefault="007318DD" w:rsidP="007318DD">
      <w:pPr>
        <w:pStyle w:val="PL"/>
        <w:rPr>
          <w:del w:id="472" w:author="A. EL MOATAMID rev1" w:date="2020-02-27T11:38:00Z"/>
        </w:rPr>
      </w:pPr>
      <w:del w:id="473" w:author="A. EL MOATAMID rev1" w:date="2020-02-27T11:38:00Z">
        <w:r w:rsidRPr="00986E88" w:rsidDel="00D96826">
          <w:delText xml:space="preserve">      requestBody:</w:delText>
        </w:r>
      </w:del>
    </w:p>
    <w:p w:rsidR="007318DD" w:rsidRPr="00986E88" w:rsidDel="00D96826" w:rsidRDefault="007318DD" w:rsidP="007318DD">
      <w:pPr>
        <w:pStyle w:val="PL"/>
        <w:rPr>
          <w:del w:id="474" w:author="A. EL MOATAMID rev1" w:date="2020-02-27T11:38:00Z"/>
        </w:rPr>
      </w:pPr>
      <w:del w:id="475" w:author="A. EL MOATAMID rev1" w:date="2020-02-27T11:38:00Z">
        <w:r w:rsidRPr="00986E88" w:rsidDel="00D96826">
          <w:delText xml:space="preserve">        required: true</w:delText>
        </w:r>
      </w:del>
    </w:p>
    <w:p w:rsidR="007318DD" w:rsidRPr="00986E88" w:rsidDel="00D96826" w:rsidRDefault="007318DD" w:rsidP="007318DD">
      <w:pPr>
        <w:pStyle w:val="PL"/>
        <w:rPr>
          <w:del w:id="476" w:author="A. EL MOATAMID rev1" w:date="2020-02-27T11:38:00Z"/>
        </w:rPr>
      </w:pPr>
      <w:del w:id="477" w:author="A. EL MOATAMID rev1" w:date="2020-02-27T11:38:00Z">
        <w:r w:rsidRPr="00986E88" w:rsidDel="00D96826">
          <w:delText xml:space="preserve">        content:</w:delText>
        </w:r>
      </w:del>
    </w:p>
    <w:p w:rsidR="007318DD" w:rsidRPr="00986E88" w:rsidDel="00D96826" w:rsidRDefault="007318DD" w:rsidP="007318DD">
      <w:pPr>
        <w:pStyle w:val="PL"/>
        <w:rPr>
          <w:del w:id="478" w:author="A. EL MOATAMID rev1" w:date="2020-02-27T11:38:00Z"/>
        </w:rPr>
      </w:pPr>
      <w:del w:id="479" w:author="A. EL MOATAMID rev1" w:date="2020-02-27T11:38:00Z">
        <w:r w:rsidRPr="00986E88" w:rsidDel="00D96826">
          <w:delText xml:space="preserve">          application/json:</w:delText>
        </w:r>
      </w:del>
    </w:p>
    <w:p w:rsidR="007318DD" w:rsidRPr="00986E88" w:rsidDel="00D96826" w:rsidRDefault="007318DD" w:rsidP="007318DD">
      <w:pPr>
        <w:pStyle w:val="PL"/>
        <w:rPr>
          <w:del w:id="480" w:author="A. EL MOATAMID rev1" w:date="2020-02-27T11:38:00Z"/>
        </w:rPr>
      </w:pPr>
      <w:del w:id="481" w:author="A. EL MOATAMID rev1" w:date="2020-02-27T11:38:00Z">
        <w:r w:rsidRPr="00986E88" w:rsidDel="00D96826">
          <w:delText xml:space="preserve">            schema:</w:delText>
        </w:r>
      </w:del>
    </w:p>
    <w:p w:rsidR="007318DD" w:rsidRPr="00986E88" w:rsidDel="00D96826" w:rsidRDefault="007318DD" w:rsidP="007318DD">
      <w:pPr>
        <w:pStyle w:val="PL"/>
        <w:rPr>
          <w:del w:id="482" w:author="A. EL MOATAMID rev1" w:date="2020-02-27T11:38:00Z"/>
        </w:rPr>
      </w:pPr>
      <w:del w:id="483" w:author="A. EL MOATAMID rev1" w:date="2020-02-27T11:38:00Z">
        <w:r w:rsidRPr="00986E88" w:rsidDel="00D96826">
          <w:delText xml:space="preserve">              $ref: '#/components/schemas/</w:delText>
        </w:r>
        <w:r w:rsidDel="00D96826">
          <w:delText>&lt;xxx&gt;</w:delText>
        </w:r>
        <w:r w:rsidRPr="00986E88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484" w:author="A. EL MOATAMID rev1" w:date="2020-02-27T11:38:00Z"/>
        </w:rPr>
      </w:pPr>
      <w:del w:id="485" w:author="A. EL MOATAMID rev1" w:date="2020-02-27T11:38:00Z">
        <w:r w:rsidRPr="00986E88" w:rsidDel="00D96826">
          <w:delText xml:space="preserve">      parameters:</w:delText>
        </w:r>
      </w:del>
    </w:p>
    <w:p w:rsidR="007318DD" w:rsidRPr="00986E88" w:rsidDel="00D96826" w:rsidRDefault="007318DD" w:rsidP="007318DD">
      <w:pPr>
        <w:pStyle w:val="PL"/>
        <w:rPr>
          <w:del w:id="486" w:author="A. EL MOATAMID rev1" w:date="2020-02-27T11:38:00Z"/>
        </w:rPr>
      </w:pPr>
      <w:del w:id="487" w:author="A. EL MOATAMID rev1" w:date="2020-02-27T11:38:00Z">
        <w:r w:rsidRPr="00986E88" w:rsidDel="00D96826">
          <w:delText xml:space="preserve">        - name: </w:delText>
        </w:r>
        <w:r w:rsidDel="00D96826">
          <w:delText>s</w:delText>
        </w:r>
        <w:r w:rsidRPr="00986E88" w:rsidDel="00D96826">
          <w:delText>ubId</w:delText>
        </w:r>
      </w:del>
    </w:p>
    <w:p w:rsidR="007318DD" w:rsidRPr="00986E88" w:rsidDel="00D96826" w:rsidRDefault="007318DD" w:rsidP="007318DD">
      <w:pPr>
        <w:pStyle w:val="PL"/>
        <w:rPr>
          <w:del w:id="488" w:author="A. EL MOATAMID rev1" w:date="2020-02-27T11:38:00Z"/>
        </w:rPr>
      </w:pPr>
      <w:del w:id="489" w:author="A. EL MOATAMID rev1" w:date="2020-02-27T11:38:00Z">
        <w:r w:rsidRPr="00986E88" w:rsidDel="00D96826">
          <w:delText xml:space="preserve">          in: path</w:delText>
        </w:r>
      </w:del>
    </w:p>
    <w:p w:rsidR="007318DD" w:rsidRPr="00986E88" w:rsidDel="00D96826" w:rsidRDefault="007318DD" w:rsidP="007318DD">
      <w:pPr>
        <w:pStyle w:val="PL"/>
        <w:rPr>
          <w:del w:id="490" w:author="A. EL MOATAMID rev1" w:date="2020-02-27T11:38:00Z"/>
        </w:rPr>
      </w:pPr>
      <w:del w:id="491" w:author="A. EL MOATAMID rev1" w:date="2020-02-27T11:38:00Z">
        <w:r w:rsidRPr="00986E88" w:rsidDel="00D96826">
          <w:delText xml:space="preserve">          description: Event Subscription ID</w:delText>
        </w:r>
      </w:del>
    </w:p>
    <w:p w:rsidR="007318DD" w:rsidRPr="00986E88" w:rsidDel="00D96826" w:rsidRDefault="007318DD" w:rsidP="007318DD">
      <w:pPr>
        <w:pStyle w:val="PL"/>
        <w:rPr>
          <w:del w:id="492" w:author="A. EL MOATAMID rev1" w:date="2020-02-27T11:38:00Z"/>
        </w:rPr>
      </w:pPr>
      <w:del w:id="493" w:author="A. EL MOATAMID rev1" w:date="2020-02-27T11:38:00Z">
        <w:r w:rsidRPr="00986E88" w:rsidDel="00D96826">
          <w:delText xml:space="preserve">          required: true</w:delText>
        </w:r>
      </w:del>
    </w:p>
    <w:p w:rsidR="007318DD" w:rsidRPr="00986E88" w:rsidDel="00D96826" w:rsidRDefault="007318DD" w:rsidP="007318DD">
      <w:pPr>
        <w:pStyle w:val="PL"/>
        <w:rPr>
          <w:del w:id="494" w:author="A. EL MOATAMID rev1" w:date="2020-02-27T11:38:00Z"/>
        </w:rPr>
      </w:pPr>
      <w:del w:id="495" w:author="A. EL MOATAMID rev1" w:date="2020-02-27T11:38:00Z">
        <w:r w:rsidRPr="00986E88" w:rsidDel="00D96826">
          <w:delText xml:space="preserve">          schema:</w:delText>
        </w:r>
      </w:del>
    </w:p>
    <w:p w:rsidR="007318DD" w:rsidRPr="00986E88" w:rsidDel="00D96826" w:rsidRDefault="007318DD" w:rsidP="007318DD">
      <w:pPr>
        <w:pStyle w:val="PL"/>
        <w:rPr>
          <w:del w:id="496" w:author="A. EL MOATAMID rev1" w:date="2020-02-27T11:38:00Z"/>
        </w:rPr>
      </w:pPr>
      <w:del w:id="497" w:author="A. EL MOATAMID rev1" w:date="2020-02-27T11:38:00Z">
        <w:r w:rsidRPr="00986E88" w:rsidDel="00D96826">
          <w:delText xml:space="preserve">            type: string</w:delText>
        </w:r>
      </w:del>
    </w:p>
    <w:p w:rsidR="007318DD" w:rsidRPr="00986E88" w:rsidDel="00D96826" w:rsidRDefault="007318DD" w:rsidP="007318DD">
      <w:pPr>
        <w:pStyle w:val="PL"/>
        <w:rPr>
          <w:del w:id="498" w:author="A. EL MOATAMID rev1" w:date="2020-02-27T11:38:00Z"/>
        </w:rPr>
      </w:pPr>
      <w:del w:id="499" w:author="A. EL MOATAMID rev1" w:date="2020-02-27T11:38:00Z">
        <w:r w:rsidRPr="00986E88" w:rsidDel="00D96826">
          <w:delText xml:space="preserve">      responses:</w:delText>
        </w:r>
      </w:del>
    </w:p>
    <w:p w:rsidR="007318DD" w:rsidRPr="00986E88" w:rsidDel="00D96826" w:rsidRDefault="007318DD" w:rsidP="007318DD">
      <w:pPr>
        <w:pStyle w:val="PL"/>
        <w:rPr>
          <w:del w:id="500" w:author="A. EL MOATAMID rev1" w:date="2020-02-27T11:38:00Z"/>
        </w:rPr>
      </w:pPr>
      <w:del w:id="501" w:author="A. EL MOATAMID rev1" w:date="2020-02-27T11:38:00Z">
        <w:r w:rsidRPr="00986E88" w:rsidDel="00D96826">
          <w:delText xml:space="preserve">        '200':</w:delText>
        </w:r>
      </w:del>
    </w:p>
    <w:p w:rsidR="007318DD" w:rsidRPr="00986E88" w:rsidDel="00D96826" w:rsidRDefault="007318DD" w:rsidP="007318DD">
      <w:pPr>
        <w:pStyle w:val="PL"/>
        <w:rPr>
          <w:del w:id="502" w:author="A. EL MOATAMID rev1" w:date="2020-02-27T11:38:00Z"/>
        </w:rPr>
      </w:pPr>
      <w:del w:id="503" w:author="A. EL MOATAMID rev1" w:date="2020-02-27T11:38:00Z">
        <w:r w:rsidRPr="00986E88" w:rsidDel="00D96826">
          <w:delText xml:space="preserve">          description: OK. Resource was succesfully modified and representation is returned</w:delText>
        </w:r>
      </w:del>
    </w:p>
    <w:p w:rsidR="007318DD" w:rsidRPr="00986E88" w:rsidDel="00D96826" w:rsidRDefault="007318DD" w:rsidP="007318DD">
      <w:pPr>
        <w:pStyle w:val="PL"/>
        <w:rPr>
          <w:del w:id="504" w:author="A. EL MOATAMID rev1" w:date="2020-02-27T11:38:00Z"/>
        </w:rPr>
      </w:pPr>
      <w:del w:id="505" w:author="A. EL MOATAMID rev1" w:date="2020-02-27T11:38:00Z">
        <w:r w:rsidRPr="00986E88" w:rsidDel="00D96826">
          <w:delText xml:space="preserve">          content:</w:delText>
        </w:r>
      </w:del>
    </w:p>
    <w:p w:rsidR="007318DD" w:rsidRPr="00986E88" w:rsidDel="00D96826" w:rsidRDefault="007318DD" w:rsidP="007318DD">
      <w:pPr>
        <w:pStyle w:val="PL"/>
        <w:rPr>
          <w:del w:id="506" w:author="A. EL MOATAMID rev1" w:date="2020-02-27T11:38:00Z"/>
        </w:rPr>
      </w:pPr>
      <w:del w:id="507" w:author="A. EL MOATAMID rev1" w:date="2020-02-27T11:38:00Z">
        <w:r w:rsidRPr="00986E88" w:rsidDel="00D96826">
          <w:delText xml:space="preserve">            application/json:</w:delText>
        </w:r>
      </w:del>
    </w:p>
    <w:p w:rsidR="007318DD" w:rsidRPr="00986E88" w:rsidDel="00D96826" w:rsidRDefault="007318DD" w:rsidP="007318DD">
      <w:pPr>
        <w:pStyle w:val="PL"/>
        <w:rPr>
          <w:del w:id="508" w:author="A. EL MOATAMID rev1" w:date="2020-02-27T11:38:00Z"/>
        </w:rPr>
      </w:pPr>
      <w:del w:id="509" w:author="A. EL MOATAMID rev1" w:date="2020-02-27T11:38:00Z">
        <w:r w:rsidRPr="00986E88" w:rsidDel="00D96826">
          <w:delText xml:space="preserve">              schema:</w:delText>
        </w:r>
      </w:del>
    </w:p>
    <w:p w:rsidR="007318DD" w:rsidRPr="00986E88" w:rsidDel="00D96826" w:rsidRDefault="007318DD" w:rsidP="007318DD">
      <w:pPr>
        <w:pStyle w:val="PL"/>
        <w:rPr>
          <w:del w:id="510" w:author="A. EL MOATAMID rev1" w:date="2020-02-27T11:38:00Z"/>
        </w:rPr>
      </w:pPr>
      <w:del w:id="511" w:author="A. EL MOATAMID rev1" w:date="2020-02-27T11:38:00Z">
        <w:r w:rsidRPr="00986E88" w:rsidDel="00D96826">
          <w:delText xml:space="preserve">                $ref: '#/components/schemas/</w:delText>
        </w:r>
        <w:r w:rsidDel="00D96826">
          <w:delText>&lt;xxx&gt;</w:delText>
        </w:r>
        <w:r w:rsidRPr="00986E88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12" w:author="A. EL MOATAMID rev1" w:date="2020-02-27T11:38:00Z"/>
        </w:rPr>
      </w:pPr>
      <w:del w:id="513" w:author="A. EL MOATAMID rev1" w:date="2020-02-27T11:38:00Z">
        <w:r w:rsidRPr="00986E88" w:rsidDel="00D96826">
          <w:delText xml:space="preserve">        '204':</w:delText>
        </w:r>
      </w:del>
    </w:p>
    <w:p w:rsidR="007318DD" w:rsidRPr="00986E88" w:rsidDel="00D96826" w:rsidRDefault="007318DD" w:rsidP="007318DD">
      <w:pPr>
        <w:pStyle w:val="PL"/>
        <w:rPr>
          <w:del w:id="514" w:author="A. EL MOATAMID rev1" w:date="2020-02-27T11:38:00Z"/>
        </w:rPr>
      </w:pPr>
      <w:del w:id="515" w:author="A. EL MOATAMID rev1" w:date="2020-02-27T11:38:00Z">
        <w:r w:rsidRPr="00986E88" w:rsidDel="00D96826">
          <w:delText xml:space="preserve">          description: No Content. Resource was succesfully modified</w:delText>
        </w:r>
      </w:del>
    </w:p>
    <w:p w:rsidR="007318DD" w:rsidRPr="00986E88" w:rsidDel="00D96826" w:rsidRDefault="007318DD" w:rsidP="007318DD">
      <w:pPr>
        <w:pStyle w:val="PL"/>
        <w:rPr>
          <w:del w:id="516" w:author="A. EL MOATAMID rev1" w:date="2020-02-27T11:38:00Z"/>
        </w:rPr>
      </w:pPr>
      <w:del w:id="517" w:author="A. EL MOATAMID rev1" w:date="2020-02-27T11:38:00Z">
        <w:r w:rsidDel="00D96826">
          <w:delText xml:space="preserve">        '400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18" w:author="A. EL MOATAMID rev1" w:date="2020-02-27T11:38:00Z"/>
        </w:rPr>
      </w:pPr>
      <w:del w:id="519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'TS29571_CommonData.yaml#/components/responses/400'</w:delText>
        </w:r>
      </w:del>
    </w:p>
    <w:p w:rsidR="007318DD" w:rsidRPr="00986E88" w:rsidDel="00D96826" w:rsidRDefault="007318DD" w:rsidP="007318DD">
      <w:pPr>
        <w:pStyle w:val="PL"/>
        <w:rPr>
          <w:del w:id="520" w:author="A. EL MOATAMID rev1" w:date="2020-02-27T11:38:00Z"/>
        </w:rPr>
      </w:pPr>
      <w:del w:id="521" w:author="A. EL MOATAMID rev1" w:date="2020-02-27T11:38:00Z">
        <w:r w:rsidDel="00D96826">
          <w:delText xml:space="preserve">        '401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22" w:author="A. EL MOATAMID rev1" w:date="2020-02-27T11:38:00Z"/>
        </w:rPr>
      </w:pPr>
      <w:del w:id="523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1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24" w:author="A. EL MOATAMID rev1" w:date="2020-02-27T11:38:00Z"/>
        </w:rPr>
      </w:pPr>
      <w:del w:id="525" w:author="A. EL MOATAMID rev1" w:date="2020-02-27T11:38:00Z">
        <w:r w:rsidDel="00D96826">
          <w:delText xml:space="preserve">        '403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26" w:author="A. EL MOATAMID rev1" w:date="2020-02-27T11:38:00Z"/>
        </w:rPr>
      </w:pPr>
      <w:del w:id="527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03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28" w:author="A. EL MOATAMID rev1" w:date="2020-02-27T11:38:00Z"/>
        </w:rPr>
      </w:pPr>
      <w:del w:id="529" w:author="A. EL MOATAMID rev1" w:date="2020-02-27T11:38:00Z">
        <w:r w:rsidDel="00D96826">
          <w:delText xml:space="preserve">        '404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30" w:author="A. EL MOATAMID rev1" w:date="2020-02-27T11:38:00Z"/>
        </w:rPr>
      </w:pPr>
      <w:del w:id="531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4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32" w:author="A. EL MOATAMID rev1" w:date="2020-02-27T11:38:00Z"/>
        </w:rPr>
      </w:pPr>
      <w:del w:id="533" w:author="A. EL MOATAMID rev1" w:date="2020-02-27T11:38:00Z">
        <w:r w:rsidDel="00D96826">
          <w:delText xml:space="preserve">        '411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34" w:author="A. EL MOATAMID rev1" w:date="2020-02-27T11:38:00Z"/>
        </w:rPr>
      </w:pPr>
      <w:del w:id="535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11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36" w:author="A. EL MOATAMID rev1" w:date="2020-02-27T11:38:00Z"/>
        </w:rPr>
      </w:pPr>
      <w:del w:id="537" w:author="A. EL MOATAMID rev1" w:date="2020-02-27T11:38:00Z">
        <w:r w:rsidDel="00D96826">
          <w:delText xml:space="preserve">        '413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38" w:author="A. EL MOATAMID rev1" w:date="2020-02-27T11:38:00Z"/>
        </w:rPr>
      </w:pPr>
      <w:del w:id="539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13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40" w:author="A. EL MOATAMID rev1" w:date="2020-02-27T11:38:00Z"/>
        </w:rPr>
      </w:pPr>
      <w:del w:id="541" w:author="A. EL MOATAMID rev1" w:date="2020-02-27T11:38:00Z">
        <w:r w:rsidDel="00D96826">
          <w:delText xml:space="preserve">        '415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42" w:author="A. EL MOATAMID rev1" w:date="2020-02-27T11:38:00Z"/>
        </w:rPr>
      </w:pPr>
      <w:del w:id="543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15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44" w:author="A. EL MOATAMID rev1" w:date="2020-02-27T11:38:00Z"/>
        </w:rPr>
      </w:pPr>
      <w:del w:id="545" w:author="A. EL MOATAMID rev1" w:date="2020-02-27T11:38:00Z">
        <w:r w:rsidDel="00D96826">
          <w:delText xml:space="preserve">        '429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46" w:author="A. EL MOATAMID rev1" w:date="2020-02-27T11:38:00Z"/>
        </w:rPr>
      </w:pPr>
      <w:del w:id="547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29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48" w:author="A. EL MOATAMID rev1" w:date="2020-02-27T11:38:00Z"/>
        </w:rPr>
      </w:pPr>
      <w:del w:id="549" w:author="A. EL MOATAMID rev1" w:date="2020-02-27T11:38:00Z">
        <w:r w:rsidDel="00D96826">
          <w:delText xml:space="preserve">        '500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50" w:author="A. EL MOATAMID rev1" w:date="2020-02-27T11:38:00Z"/>
        </w:rPr>
      </w:pPr>
      <w:del w:id="551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'TS29571_CommonData.yaml#/components/responses/500'</w:delText>
        </w:r>
      </w:del>
    </w:p>
    <w:p w:rsidR="007318DD" w:rsidRPr="00986E88" w:rsidDel="00D96826" w:rsidRDefault="007318DD" w:rsidP="007318DD">
      <w:pPr>
        <w:pStyle w:val="PL"/>
        <w:rPr>
          <w:del w:id="552" w:author="A. EL MOATAMID rev1" w:date="2020-02-27T11:38:00Z"/>
        </w:rPr>
      </w:pPr>
      <w:del w:id="553" w:author="A. EL MOATAMID rev1" w:date="2020-02-27T11:38:00Z">
        <w:r w:rsidDel="00D96826">
          <w:delText xml:space="preserve">        '503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54" w:author="A. EL MOATAMID rev1" w:date="2020-02-27T11:38:00Z"/>
        </w:rPr>
      </w:pPr>
      <w:del w:id="555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'TS29571_CommonData.yaml#/components/responses/50</w:delText>
        </w:r>
        <w:r w:rsidDel="00D96826">
          <w:delText>3</w:delText>
        </w:r>
        <w:r w:rsidRPr="008F2F3C" w:rsidDel="00D96826">
          <w:delText>'</w:delText>
        </w:r>
      </w:del>
    </w:p>
    <w:p w:rsidR="007318DD" w:rsidDel="00D96826" w:rsidRDefault="007318DD" w:rsidP="007318DD">
      <w:pPr>
        <w:pStyle w:val="PL"/>
        <w:rPr>
          <w:del w:id="556" w:author="A. EL MOATAMID rev1" w:date="2020-02-27T11:38:00Z"/>
        </w:rPr>
      </w:pPr>
      <w:del w:id="557" w:author="A. EL MOATAMID rev1" w:date="2020-02-27T11:38:00Z">
        <w:r w:rsidDel="00D96826">
          <w:delText xml:space="preserve">        default:</w:delText>
        </w:r>
      </w:del>
    </w:p>
    <w:p w:rsidR="007318DD" w:rsidDel="00D96826" w:rsidRDefault="007318DD" w:rsidP="007318DD">
      <w:pPr>
        <w:pStyle w:val="PL"/>
        <w:rPr>
          <w:del w:id="558" w:author="A. EL MOATAMID rev1" w:date="2020-02-27T11:38:00Z"/>
        </w:rPr>
      </w:pPr>
      <w:del w:id="559" w:author="A. EL MOATAMID rev1" w:date="2020-02-27T11:38:00Z">
        <w:r w:rsidDel="00D96826">
          <w:delText xml:space="preserve">          </w:delText>
        </w:r>
        <w:r w:rsidRPr="00986E88" w:rsidDel="00D96826">
          <w:delText>$ref: '</w:delText>
        </w:r>
        <w:r w:rsidRPr="005E528F" w:rsidDel="00D96826">
          <w:delText>TS29</w:delText>
        </w:r>
        <w:r w:rsidDel="00D96826">
          <w:delText>571</w:delText>
        </w:r>
        <w:r w:rsidRPr="005E528F" w:rsidDel="00D96826">
          <w:delText>_CommonData.yaml</w:delText>
        </w:r>
        <w:r w:rsidRPr="00986E88" w:rsidDel="00D96826">
          <w:delText>#/components/</w:delText>
        </w:r>
        <w:r w:rsidDel="00D96826">
          <w:delText>responses/default</w:delText>
        </w:r>
        <w:r w:rsidRPr="00986E88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60" w:author="A. EL MOATAMID rev1" w:date="2020-02-27T11:38:00Z"/>
        </w:rPr>
      </w:pPr>
      <w:del w:id="561" w:author="A. EL MOATAMID rev1" w:date="2020-02-27T11:38:00Z">
        <w:r w:rsidRPr="00986E88" w:rsidDel="00D96826">
          <w:delText xml:space="preserve">    delete:</w:delText>
        </w:r>
      </w:del>
    </w:p>
    <w:p w:rsidR="007318DD" w:rsidRPr="000B71E3" w:rsidDel="00D96826" w:rsidRDefault="007318DD" w:rsidP="007318DD">
      <w:pPr>
        <w:pStyle w:val="PL"/>
        <w:rPr>
          <w:del w:id="562" w:author="A. EL MOATAMID rev1" w:date="2020-02-27T11:38:00Z"/>
        </w:rPr>
      </w:pPr>
      <w:del w:id="563" w:author="A. EL MOATAMID rev1" w:date="2020-02-27T11:38:00Z">
        <w:r w:rsidRPr="000B71E3" w:rsidDel="00D96826">
          <w:delText xml:space="preserve">      summary: </w:delText>
        </w:r>
        <w:r w:rsidDel="00D96826">
          <w:delText>unsubscribe from notifications</w:delText>
        </w:r>
      </w:del>
    </w:p>
    <w:p w:rsidR="007318DD" w:rsidDel="00D96826" w:rsidRDefault="007318DD" w:rsidP="007318DD">
      <w:pPr>
        <w:pStyle w:val="PL"/>
        <w:rPr>
          <w:del w:id="564" w:author="A. EL MOATAMID rev1" w:date="2020-02-27T11:38:00Z"/>
        </w:rPr>
      </w:pPr>
      <w:del w:id="565" w:author="A. EL MOATAMID rev1" w:date="2020-02-27T11:38:00Z">
        <w:r w:rsidDel="00D96826">
          <w:delText xml:space="preserve">      operationId: DeleteIndividualSubcription</w:delText>
        </w:r>
      </w:del>
    </w:p>
    <w:p w:rsidR="007318DD" w:rsidDel="00D96826" w:rsidRDefault="007318DD" w:rsidP="007318DD">
      <w:pPr>
        <w:pStyle w:val="PL"/>
        <w:rPr>
          <w:del w:id="566" w:author="A. EL MOATAMID rev1" w:date="2020-02-27T11:38:00Z"/>
        </w:rPr>
      </w:pPr>
      <w:del w:id="567" w:author="A. EL MOATAMID rev1" w:date="2020-02-27T11:38:00Z">
        <w:r w:rsidDel="00D96826">
          <w:delText xml:space="preserve">      tags:</w:delText>
        </w:r>
      </w:del>
    </w:p>
    <w:p w:rsidR="007318DD" w:rsidDel="00D96826" w:rsidRDefault="007318DD" w:rsidP="007318DD">
      <w:pPr>
        <w:pStyle w:val="PL"/>
        <w:rPr>
          <w:del w:id="568" w:author="A. EL MOATAMID rev1" w:date="2020-02-27T11:38:00Z"/>
        </w:rPr>
      </w:pPr>
      <w:del w:id="569" w:author="A. EL MOATAMID rev1" w:date="2020-02-27T11:38:00Z">
        <w:r w:rsidDel="00D96826">
          <w:delText xml:space="preserve">        - IndividualSubscription (Document)</w:delText>
        </w:r>
      </w:del>
    </w:p>
    <w:p w:rsidR="007318DD" w:rsidRPr="00986E88" w:rsidDel="00D96826" w:rsidRDefault="007318DD" w:rsidP="007318DD">
      <w:pPr>
        <w:pStyle w:val="PL"/>
        <w:rPr>
          <w:del w:id="570" w:author="A. EL MOATAMID rev1" w:date="2020-02-27T11:38:00Z"/>
        </w:rPr>
      </w:pPr>
      <w:del w:id="571" w:author="A. EL MOATAMID rev1" w:date="2020-02-27T11:38:00Z">
        <w:r w:rsidRPr="00986E88" w:rsidDel="00D96826">
          <w:delText xml:space="preserve">      parameters:</w:delText>
        </w:r>
      </w:del>
    </w:p>
    <w:p w:rsidR="007318DD" w:rsidRPr="00986E88" w:rsidDel="00D96826" w:rsidRDefault="007318DD" w:rsidP="007318DD">
      <w:pPr>
        <w:pStyle w:val="PL"/>
        <w:rPr>
          <w:del w:id="572" w:author="A. EL MOATAMID rev1" w:date="2020-02-27T11:38:00Z"/>
        </w:rPr>
      </w:pPr>
      <w:del w:id="573" w:author="A. EL MOATAMID rev1" w:date="2020-02-27T11:38:00Z">
        <w:r w:rsidRPr="00986E88" w:rsidDel="00D96826">
          <w:delText xml:space="preserve">        - name: </w:delText>
        </w:r>
        <w:r w:rsidDel="00D96826">
          <w:delText>s</w:delText>
        </w:r>
        <w:r w:rsidRPr="00986E88" w:rsidDel="00D96826">
          <w:delText>ubId</w:delText>
        </w:r>
      </w:del>
    </w:p>
    <w:p w:rsidR="007318DD" w:rsidRPr="00986E88" w:rsidDel="00D96826" w:rsidRDefault="007318DD" w:rsidP="007318DD">
      <w:pPr>
        <w:pStyle w:val="PL"/>
        <w:rPr>
          <w:del w:id="574" w:author="A. EL MOATAMID rev1" w:date="2020-02-27T11:38:00Z"/>
        </w:rPr>
      </w:pPr>
      <w:del w:id="575" w:author="A. EL MOATAMID rev1" w:date="2020-02-27T11:38:00Z">
        <w:r w:rsidRPr="00986E88" w:rsidDel="00D96826">
          <w:delText xml:space="preserve">          in: path</w:delText>
        </w:r>
      </w:del>
    </w:p>
    <w:p w:rsidR="007318DD" w:rsidRPr="00986E88" w:rsidDel="00D96826" w:rsidRDefault="007318DD" w:rsidP="007318DD">
      <w:pPr>
        <w:pStyle w:val="PL"/>
        <w:rPr>
          <w:del w:id="576" w:author="A. EL MOATAMID rev1" w:date="2020-02-27T11:38:00Z"/>
        </w:rPr>
      </w:pPr>
      <w:del w:id="577" w:author="A. EL MOATAMID rev1" w:date="2020-02-27T11:38:00Z">
        <w:r w:rsidRPr="00986E88" w:rsidDel="00D96826">
          <w:delText xml:space="preserve">          description: Event Subscription ID</w:delText>
        </w:r>
      </w:del>
    </w:p>
    <w:p w:rsidR="007318DD" w:rsidRPr="00986E88" w:rsidDel="00D96826" w:rsidRDefault="007318DD" w:rsidP="007318DD">
      <w:pPr>
        <w:pStyle w:val="PL"/>
        <w:rPr>
          <w:del w:id="578" w:author="A. EL MOATAMID rev1" w:date="2020-02-27T11:38:00Z"/>
        </w:rPr>
      </w:pPr>
      <w:del w:id="579" w:author="A. EL MOATAMID rev1" w:date="2020-02-27T11:38:00Z">
        <w:r w:rsidRPr="00986E88" w:rsidDel="00D96826">
          <w:delText xml:space="preserve">          required: true</w:delText>
        </w:r>
      </w:del>
    </w:p>
    <w:p w:rsidR="007318DD" w:rsidRPr="00986E88" w:rsidDel="00D96826" w:rsidRDefault="007318DD" w:rsidP="007318DD">
      <w:pPr>
        <w:pStyle w:val="PL"/>
        <w:rPr>
          <w:del w:id="580" w:author="A. EL MOATAMID rev1" w:date="2020-02-27T11:38:00Z"/>
        </w:rPr>
      </w:pPr>
      <w:del w:id="581" w:author="A. EL MOATAMID rev1" w:date="2020-02-27T11:38:00Z">
        <w:r w:rsidRPr="00986E88" w:rsidDel="00D96826">
          <w:delText xml:space="preserve">          schema:</w:delText>
        </w:r>
      </w:del>
    </w:p>
    <w:p w:rsidR="007318DD" w:rsidRPr="00986E88" w:rsidDel="00D96826" w:rsidRDefault="007318DD" w:rsidP="007318DD">
      <w:pPr>
        <w:pStyle w:val="PL"/>
        <w:rPr>
          <w:del w:id="582" w:author="A. EL MOATAMID rev1" w:date="2020-02-27T11:38:00Z"/>
        </w:rPr>
      </w:pPr>
      <w:del w:id="583" w:author="A. EL MOATAMID rev1" w:date="2020-02-27T11:38:00Z">
        <w:r w:rsidRPr="00986E88" w:rsidDel="00D96826">
          <w:delText xml:space="preserve">            type: string</w:delText>
        </w:r>
      </w:del>
    </w:p>
    <w:p w:rsidR="007318DD" w:rsidRPr="00986E88" w:rsidDel="00D96826" w:rsidRDefault="007318DD" w:rsidP="007318DD">
      <w:pPr>
        <w:pStyle w:val="PL"/>
        <w:rPr>
          <w:del w:id="584" w:author="A. EL MOATAMID rev1" w:date="2020-02-27T11:38:00Z"/>
        </w:rPr>
      </w:pPr>
      <w:del w:id="585" w:author="A. EL MOATAMID rev1" w:date="2020-02-27T11:38:00Z">
        <w:r w:rsidRPr="00986E88" w:rsidDel="00D96826">
          <w:delText xml:space="preserve">      responses:</w:delText>
        </w:r>
      </w:del>
    </w:p>
    <w:p w:rsidR="007318DD" w:rsidRPr="00986E88" w:rsidDel="00D96826" w:rsidRDefault="007318DD" w:rsidP="007318DD">
      <w:pPr>
        <w:pStyle w:val="PL"/>
        <w:rPr>
          <w:del w:id="586" w:author="A. EL MOATAMID rev1" w:date="2020-02-27T11:38:00Z"/>
        </w:rPr>
      </w:pPr>
      <w:del w:id="587" w:author="A. EL MOATAMID rev1" w:date="2020-02-27T11:38:00Z">
        <w:r w:rsidRPr="00986E88" w:rsidDel="00D96826">
          <w:delText xml:space="preserve">        '204':</w:delText>
        </w:r>
      </w:del>
    </w:p>
    <w:p w:rsidR="007318DD" w:rsidRPr="00986E88" w:rsidDel="00D96826" w:rsidRDefault="007318DD" w:rsidP="007318DD">
      <w:pPr>
        <w:pStyle w:val="PL"/>
        <w:rPr>
          <w:del w:id="588" w:author="A. EL MOATAMID rev1" w:date="2020-02-27T11:38:00Z"/>
        </w:rPr>
      </w:pPr>
      <w:del w:id="589" w:author="A. EL MOATAMID rev1" w:date="2020-02-27T11:38:00Z">
        <w:r w:rsidRPr="00986E88" w:rsidDel="00D96826">
          <w:delText xml:space="preserve">          description: No Content. Resource was succesfully deleted</w:delText>
        </w:r>
      </w:del>
    </w:p>
    <w:p w:rsidR="007318DD" w:rsidRPr="00986E88" w:rsidDel="00D96826" w:rsidRDefault="007318DD" w:rsidP="007318DD">
      <w:pPr>
        <w:pStyle w:val="PL"/>
        <w:rPr>
          <w:del w:id="590" w:author="A. EL MOATAMID rev1" w:date="2020-02-27T11:38:00Z"/>
        </w:rPr>
      </w:pPr>
      <w:del w:id="591" w:author="A. EL MOATAMID rev1" w:date="2020-02-27T11:38:00Z">
        <w:r w:rsidDel="00D96826">
          <w:delText xml:space="preserve">        '400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92" w:author="A. EL MOATAMID rev1" w:date="2020-02-27T11:38:00Z"/>
        </w:rPr>
      </w:pPr>
      <w:del w:id="593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'TS29571_CommonData.yaml#/components/responses/400'</w:delText>
        </w:r>
      </w:del>
    </w:p>
    <w:p w:rsidR="007318DD" w:rsidRPr="00986E88" w:rsidDel="00D96826" w:rsidRDefault="007318DD" w:rsidP="007318DD">
      <w:pPr>
        <w:pStyle w:val="PL"/>
        <w:rPr>
          <w:del w:id="594" w:author="A. EL MOATAMID rev1" w:date="2020-02-27T11:38:00Z"/>
        </w:rPr>
      </w:pPr>
      <w:del w:id="595" w:author="A. EL MOATAMID rev1" w:date="2020-02-27T11:38:00Z">
        <w:r w:rsidDel="00D96826">
          <w:delText xml:space="preserve">        '401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596" w:author="A. EL MOATAMID rev1" w:date="2020-02-27T11:38:00Z"/>
        </w:rPr>
      </w:pPr>
      <w:del w:id="597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'TS29571_CommonData.yaml#/components/responses/40</w:delText>
        </w:r>
        <w:r w:rsidDel="00D96826">
          <w:delText>1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598" w:author="A. EL MOATAMID rev1" w:date="2020-02-27T11:38:00Z"/>
        </w:rPr>
      </w:pPr>
      <w:del w:id="599" w:author="A. EL MOATAMID rev1" w:date="2020-02-27T11:38:00Z">
        <w:r w:rsidDel="00D96826">
          <w:delText xml:space="preserve">        '403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600" w:author="A. EL MOATAMID rev1" w:date="2020-02-27T11:38:00Z"/>
        </w:rPr>
      </w:pPr>
      <w:del w:id="601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03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602" w:author="A. EL MOATAMID rev1" w:date="2020-02-27T11:38:00Z"/>
        </w:rPr>
      </w:pPr>
      <w:del w:id="603" w:author="A. EL MOATAMID rev1" w:date="2020-02-27T11:38:00Z">
        <w:r w:rsidDel="00D96826">
          <w:delText xml:space="preserve">        '404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604" w:author="A. EL MOATAMID rev1" w:date="2020-02-27T11:38:00Z"/>
        </w:rPr>
      </w:pPr>
      <w:del w:id="605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04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606" w:author="A. EL MOATAMID rev1" w:date="2020-02-27T11:38:00Z"/>
        </w:rPr>
      </w:pPr>
      <w:del w:id="607" w:author="A. EL MOATAMID rev1" w:date="2020-02-27T11:38:00Z">
        <w:r w:rsidDel="00D96826">
          <w:delText xml:space="preserve">        '429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608" w:author="A. EL MOATAMID rev1" w:date="2020-02-27T11:38:00Z"/>
        </w:rPr>
      </w:pPr>
      <w:del w:id="609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'TS29571_CommonData.yaml#/components/responses/4</w:delText>
        </w:r>
        <w:r w:rsidDel="00D96826">
          <w:delText>29</w:delText>
        </w:r>
        <w:r w:rsidRPr="008F2F3C" w:rsidDel="00D96826">
          <w:delText>'</w:delText>
        </w:r>
      </w:del>
    </w:p>
    <w:p w:rsidR="007318DD" w:rsidRPr="00986E88" w:rsidDel="00D96826" w:rsidRDefault="007318DD" w:rsidP="007318DD">
      <w:pPr>
        <w:pStyle w:val="PL"/>
        <w:rPr>
          <w:del w:id="610" w:author="A. EL MOATAMID rev1" w:date="2020-02-27T11:38:00Z"/>
        </w:rPr>
      </w:pPr>
      <w:del w:id="611" w:author="A. EL MOATAMID rev1" w:date="2020-02-27T11:38:00Z">
        <w:r w:rsidDel="00D96826">
          <w:delText xml:space="preserve">        '500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612" w:author="A. EL MOATAMID rev1" w:date="2020-02-27T11:38:00Z"/>
        </w:rPr>
      </w:pPr>
      <w:del w:id="613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'TS29571_CommonData.yaml#/components/responses/500'</w:delText>
        </w:r>
      </w:del>
    </w:p>
    <w:p w:rsidR="007318DD" w:rsidRPr="00986E88" w:rsidDel="00D96826" w:rsidRDefault="007318DD" w:rsidP="007318DD">
      <w:pPr>
        <w:pStyle w:val="PL"/>
        <w:rPr>
          <w:del w:id="614" w:author="A. EL MOATAMID rev1" w:date="2020-02-27T11:38:00Z"/>
        </w:rPr>
      </w:pPr>
      <w:del w:id="615" w:author="A. EL MOATAMID rev1" w:date="2020-02-27T11:38:00Z">
        <w:r w:rsidDel="00D96826">
          <w:lastRenderedPageBreak/>
          <w:delText xml:space="preserve">        '503</w:delText>
        </w:r>
        <w:r w:rsidRPr="00986E88" w:rsidDel="00D96826">
          <w:delText>':</w:delText>
        </w:r>
      </w:del>
    </w:p>
    <w:p w:rsidR="007318DD" w:rsidRPr="008F2F3C" w:rsidDel="00D96826" w:rsidRDefault="007318DD" w:rsidP="007318DD">
      <w:pPr>
        <w:pStyle w:val="PL"/>
        <w:rPr>
          <w:del w:id="616" w:author="A. EL MOATAMID rev1" w:date="2020-02-27T11:38:00Z"/>
        </w:rPr>
      </w:pPr>
      <w:del w:id="617" w:author="A. EL MOATAMID rev1" w:date="2020-02-27T11:38:00Z">
        <w:r w:rsidRPr="008F2F3C" w:rsidDel="00D96826">
          <w:delText xml:space="preserve">        </w:delText>
        </w:r>
        <w:r w:rsidDel="00D96826">
          <w:delText xml:space="preserve">  </w:delText>
        </w:r>
        <w:r w:rsidRPr="008F2F3C" w:rsidDel="00D96826">
          <w:delText>$ref: 'TS29571_CommonData.yaml#/components/responses/50</w:delText>
        </w:r>
        <w:r w:rsidDel="00D96826">
          <w:delText>3</w:delText>
        </w:r>
        <w:r w:rsidRPr="008F2F3C" w:rsidDel="00D96826">
          <w:delText>'</w:delText>
        </w:r>
      </w:del>
    </w:p>
    <w:p w:rsidR="007318DD" w:rsidDel="00D96826" w:rsidRDefault="007318DD" w:rsidP="007318DD">
      <w:pPr>
        <w:pStyle w:val="PL"/>
        <w:rPr>
          <w:del w:id="618" w:author="A. EL MOATAMID rev1" w:date="2020-02-27T11:38:00Z"/>
        </w:rPr>
      </w:pPr>
      <w:del w:id="619" w:author="A. EL MOATAMID rev1" w:date="2020-02-27T11:38:00Z">
        <w:r w:rsidDel="00D96826">
          <w:delText xml:space="preserve">        default:</w:delText>
        </w:r>
      </w:del>
    </w:p>
    <w:p w:rsidR="007318DD" w:rsidDel="00D96826" w:rsidRDefault="007318DD" w:rsidP="007318DD">
      <w:pPr>
        <w:pStyle w:val="PL"/>
        <w:rPr>
          <w:del w:id="620" w:author="A. EL MOATAMID rev1" w:date="2020-02-27T11:38:00Z"/>
        </w:rPr>
      </w:pPr>
      <w:del w:id="621" w:author="A. EL MOATAMID rev1" w:date="2020-02-27T11:38:00Z">
        <w:r w:rsidDel="00D96826">
          <w:delText xml:space="preserve">          </w:delText>
        </w:r>
        <w:r w:rsidRPr="00986E88" w:rsidDel="00D96826">
          <w:delText>$ref: '</w:delText>
        </w:r>
        <w:r w:rsidRPr="005E528F" w:rsidDel="00D96826">
          <w:delText>TS29</w:delText>
        </w:r>
        <w:r w:rsidDel="00D96826">
          <w:delText>571</w:delText>
        </w:r>
        <w:r w:rsidRPr="005E528F" w:rsidDel="00D96826">
          <w:delText>_CommonData.yaml</w:delText>
        </w:r>
        <w:r w:rsidRPr="00986E88" w:rsidDel="00D96826">
          <w:delText>#/components/</w:delText>
        </w:r>
        <w:r w:rsidDel="00D96826">
          <w:delText>responses/default</w:delText>
        </w:r>
        <w:r w:rsidRPr="00986E88" w:rsidDel="00D96826">
          <w:delText>'</w:delText>
        </w:r>
      </w:del>
    </w:p>
    <w:p w:rsidR="007318DD" w:rsidRPr="00986E88" w:rsidRDefault="007318DD" w:rsidP="007318DD">
      <w:pPr>
        <w:pStyle w:val="PL"/>
      </w:pPr>
      <w:r w:rsidRPr="00986E88">
        <w:t>components: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7318DD" w:rsidRPr="002857AD" w:rsidRDefault="007318DD" w:rsidP="007318D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7318DD" w:rsidRPr="002857A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318DD" w:rsidRDefault="007318DD" w:rsidP="007318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del w:id="622" w:author="A. EL MOATAMID" w:date="2020-02-14T13:53:00Z">
        <w:r w:rsidDel="000F4775">
          <w:delText>&lt;API name in lower letters with underscores&gt;</w:delText>
        </w:r>
      </w:del>
      <w:ins w:id="623" w:author="A. EL MOATAMID" w:date="2020-02-14T13:53:00Z">
        <w:r w:rsidR="000F4775">
          <w:t>nsoraf-sor</w:t>
        </w:r>
      </w:ins>
      <w:r>
        <w:rPr>
          <w:lang w:val="en-US"/>
        </w:rPr>
        <w:t xml:space="preserve">: Access to the </w:t>
      </w:r>
      <w:del w:id="624" w:author="A. EL MOATAMID" w:date="2020-02-14T13:53:00Z">
        <w:r w:rsidDel="000F4775">
          <w:delText>&lt;API Name&gt;</w:delText>
        </w:r>
      </w:del>
      <w:ins w:id="625" w:author="A. EL MOATAMID" w:date="2020-02-14T13:53:00Z">
        <w:r w:rsidR="000F4775">
          <w:t>Nsoraf_SOR</w:t>
        </w:r>
      </w:ins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7318DD" w:rsidRDefault="007318DD" w:rsidP="007318DD">
      <w:pPr>
        <w:pStyle w:val="PL"/>
      </w:pPr>
      <w:r w:rsidRPr="00986E88">
        <w:t xml:space="preserve">  schemas:</w:t>
      </w:r>
    </w:p>
    <w:p w:rsidR="007318DD" w:rsidRDefault="007318DD" w:rsidP="007318DD">
      <w:pPr>
        <w:pStyle w:val="PL"/>
        <w:rPr>
          <w:ins w:id="626" w:author="A. EL MOATAMID" w:date="2020-02-14T13:17:00Z"/>
        </w:rPr>
      </w:pPr>
      <w:r>
        <w:t xml:space="preserve">    # API specific definitions</w:t>
      </w:r>
    </w:p>
    <w:p w:rsidR="005622CF" w:rsidRPr="006A7EE2" w:rsidRDefault="005622CF" w:rsidP="005622CF">
      <w:pPr>
        <w:pStyle w:val="PL"/>
        <w:rPr>
          <w:ins w:id="627" w:author="A. EL MOATAMID" w:date="2020-02-14T13:17:00Z"/>
        </w:rPr>
      </w:pPr>
      <w:ins w:id="628" w:author="A. EL MOATAMID" w:date="2020-02-14T13:17:00Z">
        <w:r w:rsidRPr="006A7EE2">
          <w:t xml:space="preserve">    </w:t>
        </w:r>
      </w:ins>
      <w:ins w:id="629" w:author="A. EL MOATAMID" w:date="2020-02-14T13:55:00Z">
        <w:r w:rsidR="009B6123">
          <w:t>SorInformation</w:t>
        </w:r>
      </w:ins>
      <w:ins w:id="630" w:author="A. EL MOATAMID" w:date="2020-02-14T13:17:00Z">
        <w:r w:rsidRPr="006A7EE2">
          <w:t>:</w:t>
        </w:r>
      </w:ins>
    </w:p>
    <w:p w:rsidR="005622CF" w:rsidRPr="006A7EE2" w:rsidRDefault="005622CF" w:rsidP="005622CF">
      <w:pPr>
        <w:pStyle w:val="PL"/>
        <w:rPr>
          <w:ins w:id="631" w:author="A. EL MOATAMID" w:date="2020-02-14T13:17:00Z"/>
        </w:rPr>
      </w:pPr>
      <w:ins w:id="632" w:author="A. EL MOATAMID" w:date="2020-02-14T13:17:00Z">
        <w:r w:rsidRPr="006A7EE2">
          <w:t xml:space="preserve">      type: object</w:t>
        </w:r>
      </w:ins>
    </w:p>
    <w:p w:rsidR="00473514" w:rsidRPr="006A7EE2" w:rsidRDefault="00473514" w:rsidP="00473514">
      <w:pPr>
        <w:pStyle w:val="PL"/>
        <w:rPr>
          <w:ins w:id="633" w:author="A. EL MOATAMID" w:date="2020-02-14T14:06:00Z"/>
        </w:rPr>
      </w:pPr>
      <w:ins w:id="634" w:author="A. EL MOATAMID" w:date="2020-02-14T14:06:00Z">
        <w:r w:rsidRPr="006A7EE2">
          <w:t xml:space="preserve">      required:</w:t>
        </w:r>
      </w:ins>
    </w:p>
    <w:p w:rsidR="00473514" w:rsidRDefault="00473514" w:rsidP="00473514">
      <w:pPr>
        <w:pStyle w:val="PL"/>
        <w:rPr>
          <w:ins w:id="635" w:author="A. EL MOATAMID v2" w:date="2020-02-26T12:21:00Z"/>
        </w:rPr>
      </w:pPr>
      <w:ins w:id="636" w:author="A. EL MOATAMID" w:date="2020-02-14T14:06:00Z">
        <w:r w:rsidRPr="006A7EE2">
          <w:t xml:space="preserve">        - </w:t>
        </w:r>
        <w:r>
          <w:t>sorA</w:t>
        </w:r>
        <w:r w:rsidRPr="006A7EE2">
          <w:t>ckInd</w:t>
        </w:r>
        <w:r>
          <w:t>ication</w:t>
        </w:r>
      </w:ins>
    </w:p>
    <w:p w:rsidR="00C9351C" w:rsidRPr="006A7EE2" w:rsidRDefault="00C9351C" w:rsidP="00473514">
      <w:pPr>
        <w:pStyle w:val="PL"/>
        <w:rPr>
          <w:ins w:id="637" w:author="A. EL MOATAMID" w:date="2020-02-14T14:06:00Z"/>
        </w:rPr>
      </w:pPr>
      <w:ins w:id="638" w:author="A. EL MOATAMID v2" w:date="2020-02-26T12:21:00Z">
        <w:r w:rsidRPr="006A7EE2">
          <w:t xml:space="preserve">        - </w:t>
        </w:r>
        <w:r>
          <w:t>sorSendingTime</w:t>
        </w:r>
      </w:ins>
    </w:p>
    <w:p w:rsidR="005622CF" w:rsidRPr="006A7EE2" w:rsidRDefault="005622CF" w:rsidP="005622CF">
      <w:pPr>
        <w:pStyle w:val="PL"/>
        <w:rPr>
          <w:ins w:id="639" w:author="A. EL MOATAMID" w:date="2020-02-14T13:17:00Z"/>
        </w:rPr>
      </w:pPr>
      <w:ins w:id="640" w:author="A. EL MOATAMID" w:date="2020-02-14T13:17:00Z">
        <w:r w:rsidRPr="006A7EE2">
          <w:t xml:space="preserve">      properties:</w:t>
        </w:r>
      </w:ins>
    </w:p>
    <w:p w:rsidR="00004159" w:rsidRPr="006A7EE2" w:rsidRDefault="00004159" w:rsidP="00004159">
      <w:pPr>
        <w:pStyle w:val="PL"/>
        <w:rPr>
          <w:ins w:id="641" w:author="A. EL MOATAMID" w:date="2020-02-14T14:00:00Z"/>
        </w:rPr>
      </w:pPr>
      <w:ins w:id="642" w:author="A. EL MOATAMID" w:date="2020-02-14T14:00:00Z">
        <w:r w:rsidRPr="006A7EE2">
          <w:t xml:space="preserve">        steeringContainer:</w:t>
        </w:r>
      </w:ins>
    </w:p>
    <w:p w:rsidR="00004159" w:rsidRPr="006A7EE2" w:rsidRDefault="00004159" w:rsidP="00004159">
      <w:pPr>
        <w:pStyle w:val="PL"/>
        <w:rPr>
          <w:ins w:id="643" w:author="A. EL MOATAMID" w:date="2020-02-14T14:00:00Z"/>
        </w:rPr>
      </w:pPr>
      <w:ins w:id="644" w:author="A. EL MOATAMID" w:date="2020-02-14T14:00:00Z">
        <w:r w:rsidRPr="006A7EE2">
          <w:t xml:space="preserve">          $ref: 'TS2950</w:t>
        </w:r>
        <w:r>
          <w:t>3</w:t>
        </w:r>
        <w:r w:rsidRPr="006A7EE2">
          <w:t>_N</w:t>
        </w:r>
        <w:r>
          <w:t>udm</w:t>
        </w:r>
        <w:r w:rsidRPr="006A7EE2">
          <w:t>_S</w:t>
        </w:r>
        <w:r>
          <w:t>DM</w:t>
        </w:r>
        <w:r w:rsidRPr="006A7EE2">
          <w:t>.yaml#//components/schemas/SteeringContainer'</w:t>
        </w:r>
      </w:ins>
    </w:p>
    <w:p w:rsidR="00004159" w:rsidRPr="006A7EE2" w:rsidRDefault="00004159" w:rsidP="00004159">
      <w:pPr>
        <w:pStyle w:val="PL"/>
        <w:rPr>
          <w:ins w:id="645" w:author="A. EL MOATAMID" w:date="2020-02-14T14:00:00Z"/>
        </w:rPr>
      </w:pPr>
      <w:ins w:id="646" w:author="A. EL MOATAMID" w:date="2020-02-14T14:00:00Z">
        <w:r w:rsidRPr="006A7EE2">
          <w:t xml:space="preserve">        </w:t>
        </w:r>
      </w:ins>
      <w:ins w:id="647" w:author="A. EL MOATAMID" w:date="2020-02-14T14:02:00Z">
        <w:r>
          <w:t>sorA</w:t>
        </w:r>
      </w:ins>
      <w:ins w:id="648" w:author="A. EL MOATAMID" w:date="2020-02-14T14:00:00Z">
        <w:r w:rsidRPr="006A7EE2">
          <w:t>ckInd</w:t>
        </w:r>
      </w:ins>
      <w:ins w:id="649" w:author="A. EL MOATAMID" w:date="2020-02-14T14:02:00Z">
        <w:r>
          <w:t>ication</w:t>
        </w:r>
      </w:ins>
      <w:ins w:id="650" w:author="A. EL MOATAMID" w:date="2020-02-14T14:00:00Z">
        <w:r w:rsidRPr="006A7EE2">
          <w:t>:</w:t>
        </w:r>
      </w:ins>
    </w:p>
    <w:p w:rsidR="00004159" w:rsidRDefault="008937E6" w:rsidP="00004159">
      <w:pPr>
        <w:pStyle w:val="PL"/>
        <w:rPr>
          <w:ins w:id="651" w:author="A. EL MOATAMID v2" w:date="2020-02-26T12:22:00Z"/>
        </w:rPr>
      </w:pPr>
      <w:ins w:id="652" w:author="A. EL MOATAMID" w:date="2020-02-14T14:04:00Z">
        <w:r w:rsidRPr="006A7EE2">
          <w:t xml:space="preserve">          type: boolean</w:t>
        </w:r>
      </w:ins>
    </w:p>
    <w:p w:rsidR="00D96826" w:rsidRPr="006A7EE2" w:rsidRDefault="00D96826" w:rsidP="00D96826">
      <w:pPr>
        <w:pStyle w:val="PL"/>
        <w:rPr>
          <w:ins w:id="653" w:author="A. EL MOATAMID rev1" w:date="2020-02-27T11:38:00Z"/>
        </w:rPr>
      </w:pPr>
      <w:ins w:id="654" w:author="A. EL MOATAMID rev1" w:date="2020-02-27T11:38:00Z">
        <w:r w:rsidRPr="006A7EE2">
          <w:t xml:space="preserve">        s</w:t>
        </w:r>
        <w:r>
          <w:t>orSendingTime</w:t>
        </w:r>
        <w:r w:rsidRPr="006A7EE2">
          <w:t>:</w:t>
        </w:r>
      </w:ins>
    </w:p>
    <w:p w:rsidR="00D96826" w:rsidRPr="006A7EE2" w:rsidRDefault="00D96826" w:rsidP="00D96826">
      <w:pPr>
        <w:pStyle w:val="PL"/>
        <w:rPr>
          <w:ins w:id="655" w:author="A. EL MOATAMID rev1" w:date="2020-02-27T11:38:00Z"/>
        </w:rPr>
      </w:pPr>
      <w:ins w:id="656" w:author="A. EL MOATAMID rev1" w:date="2020-02-27T11:38:00Z">
        <w:r w:rsidRPr="0053389C">
          <w:t xml:space="preserve">          $ref: 'TS29571_CommonData.yaml#/components/schemas/DateTime'</w:t>
        </w:r>
      </w:ins>
    </w:p>
    <w:p w:rsidR="00D96826" w:rsidRPr="006A7EE2" w:rsidRDefault="00D96826" w:rsidP="00D96826">
      <w:pPr>
        <w:pStyle w:val="PL"/>
        <w:rPr>
          <w:ins w:id="657" w:author="A. EL MOATAMID rev1" w:date="2020-02-27T11:38:00Z"/>
        </w:rPr>
      </w:pPr>
      <w:ins w:id="658" w:author="A. EL MOATAMID rev1" w:date="2020-02-27T11:38:00Z">
        <w:r w:rsidRPr="006A7EE2">
          <w:t xml:space="preserve">    </w:t>
        </w:r>
        <w:r>
          <w:t>SorAckInfo</w:t>
        </w:r>
        <w:r w:rsidRPr="006A7EE2">
          <w:t>:</w:t>
        </w:r>
      </w:ins>
    </w:p>
    <w:p w:rsidR="00D96826" w:rsidRPr="006A7EE2" w:rsidRDefault="00D96826" w:rsidP="00D96826">
      <w:pPr>
        <w:pStyle w:val="PL"/>
        <w:rPr>
          <w:ins w:id="659" w:author="A. EL MOATAMID rev1" w:date="2020-02-27T11:38:00Z"/>
        </w:rPr>
      </w:pPr>
      <w:ins w:id="660" w:author="A. EL MOATAMID rev1" w:date="2020-02-27T11:38:00Z">
        <w:r w:rsidRPr="006A7EE2">
          <w:t xml:space="preserve">      type: object</w:t>
        </w:r>
      </w:ins>
    </w:p>
    <w:p w:rsidR="00D96826" w:rsidRPr="006A7EE2" w:rsidRDefault="00D96826" w:rsidP="00D96826">
      <w:pPr>
        <w:pStyle w:val="PL"/>
        <w:rPr>
          <w:ins w:id="661" w:author="A. EL MOATAMID rev1" w:date="2020-02-27T11:38:00Z"/>
        </w:rPr>
      </w:pPr>
      <w:ins w:id="662" w:author="A. EL MOATAMID rev1" w:date="2020-02-27T11:38:00Z">
        <w:r w:rsidRPr="006A7EE2">
          <w:t xml:space="preserve">      required:</w:t>
        </w:r>
      </w:ins>
    </w:p>
    <w:p w:rsidR="00D96826" w:rsidRDefault="00D96826" w:rsidP="00D96826">
      <w:pPr>
        <w:pStyle w:val="PL"/>
        <w:rPr>
          <w:ins w:id="663" w:author="A. EL MOATAMID rev1" w:date="2020-02-27T11:38:00Z"/>
        </w:rPr>
      </w:pPr>
      <w:ins w:id="664" w:author="A. EL MOATAMID rev1" w:date="2020-02-27T11:38:00Z">
        <w:r w:rsidRPr="006A7EE2">
          <w:t xml:space="preserve">        - </w:t>
        </w:r>
        <w:r>
          <w:t>sorA</w:t>
        </w:r>
        <w:r w:rsidRPr="006A7EE2">
          <w:t>ck</w:t>
        </w:r>
        <w:r>
          <w:t>Status</w:t>
        </w:r>
      </w:ins>
    </w:p>
    <w:p w:rsidR="00D96826" w:rsidRPr="006A7EE2" w:rsidRDefault="00D96826" w:rsidP="00D96826">
      <w:pPr>
        <w:pStyle w:val="PL"/>
        <w:rPr>
          <w:ins w:id="665" w:author="A. EL MOATAMID rev1" w:date="2020-02-27T11:38:00Z"/>
        </w:rPr>
      </w:pPr>
      <w:ins w:id="666" w:author="A. EL MOATAMID rev1" w:date="2020-02-27T11:38:00Z">
        <w:r w:rsidRPr="006A7EE2">
          <w:t xml:space="preserve">        - </w:t>
        </w:r>
        <w:r>
          <w:t>sorSendingTime</w:t>
        </w:r>
      </w:ins>
    </w:p>
    <w:p w:rsidR="00D96826" w:rsidRPr="006A7EE2" w:rsidRDefault="00D96826" w:rsidP="00D96826">
      <w:pPr>
        <w:pStyle w:val="PL"/>
        <w:rPr>
          <w:ins w:id="667" w:author="A. EL MOATAMID rev1" w:date="2020-02-27T11:38:00Z"/>
        </w:rPr>
      </w:pPr>
      <w:ins w:id="668" w:author="A. EL MOATAMID rev1" w:date="2020-02-27T11:38:00Z">
        <w:r w:rsidRPr="006A7EE2">
          <w:t xml:space="preserve">      properties:</w:t>
        </w:r>
      </w:ins>
    </w:p>
    <w:p w:rsidR="00D96826" w:rsidRPr="006A7EE2" w:rsidRDefault="00D96826" w:rsidP="00D96826">
      <w:pPr>
        <w:pStyle w:val="PL"/>
        <w:rPr>
          <w:ins w:id="669" w:author="A. EL MOATAMID rev1" w:date="2020-02-27T11:38:00Z"/>
        </w:rPr>
      </w:pPr>
      <w:ins w:id="670" w:author="A. EL MOATAMID rev1" w:date="2020-02-27T11:38:00Z">
        <w:r w:rsidRPr="006A7EE2">
          <w:t xml:space="preserve">        s</w:t>
        </w:r>
        <w:r>
          <w:t>orAckStatus</w:t>
        </w:r>
        <w:r w:rsidRPr="006A7EE2">
          <w:t>:</w:t>
        </w:r>
      </w:ins>
    </w:p>
    <w:p w:rsidR="00D96826" w:rsidRPr="006A7EE2" w:rsidRDefault="00D96826" w:rsidP="00D96826">
      <w:pPr>
        <w:pStyle w:val="PL"/>
        <w:rPr>
          <w:ins w:id="671" w:author="A. EL MOATAMID rev1" w:date="2020-02-27T11:38:00Z"/>
        </w:rPr>
      </w:pPr>
      <w:ins w:id="672" w:author="A. EL MOATAMID rev1" w:date="2020-02-27T11:38:00Z">
        <w:r>
          <w:t xml:space="preserve">          </w:t>
        </w:r>
        <w:r w:rsidRPr="006A7EE2">
          <w:t>$ref: '#/components/schemas/</w:t>
        </w:r>
        <w:r>
          <w:t>SorAckStatus</w:t>
        </w:r>
        <w:r w:rsidRPr="006A7EE2">
          <w:t>'</w:t>
        </w:r>
      </w:ins>
    </w:p>
    <w:p w:rsidR="00D96826" w:rsidRPr="006A7EE2" w:rsidRDefault="00D96826" w:rsidP="00D96826">
      <w:pPr>
        <w:pStyle w:val="PL"/>
        <w:rPr>
          <w:ins w:id="673" w:author="A. EL MOATAMID rev1" w:date="2020-02-27T11:38:00Z"/>
        </w:rPr>
      </w:pPr>
      <w:ins w:id="674" w:author="A. EL MOATAMID rev1" w:date="2020-02-27T11:38:00Z">
        <w:r w:rsidRPr="006A7EE2">
          <w:t xml:space="preserve">        s</w:t>
        </w:r>
        <w:r>
          <w:t>orSendingTime</w:t>
        </w:r>
        <w:r w:rsidRPr="006A7EE2">
          <w:t>:</w:t>
        </w:r>
      </w:ins>
    </w:p>
    <w:p w:rsidR="00D96826" w:rsidRPr="006A7EE2" w:rsidRDefault="00D96826" w:rsidP="00D96826">
      <w:pPr>
        <w:pStyle w:val="PL"/>
        <w:rPr>
          <w:ins w:id="675" w:author="A. EL MOATAMID rev1" w:date="2020-02-27T11:38:00Z"/>
        </w:rPr>
      </w:pPr>
      <w:ins w:id="676" w:author="A. EL MOATAMID rev1" w:date="2020-02-27T11:38:00Z">
        <w:r w:rsidRPr="0053389C">
          <w:t xml:space="preserve">          $ref: 'TS29571_CommonData.yaml#/components/schemas/DateTime'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78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DengXian" w:hAnsi="Courier New"/>
            <w:noProof/>
            <w:sz w:val="16"/>
            <w:lang w:val="en-US"/>
          </w:rPr>
          <w:t>SorAck</w:t>
        </w:r>
      </w:ins>
      <w:ins w:id="679" w:author="A. EL MOATAMID rev1" w:date="2020-02-27T11:39:00Z">
        <w:r w:rsidR="00D96826">
          <w:rPr>
            <w:rFonts w:ascii="Courier New" w:eastAsia="DengXian" w:hAnsi="Courier New"/>
            <w:noProof/>
            <w:sz w:val="16"/>
            <w:lang w:val="en-US"/>
          </w:rPr>
          <w:t>Status</w:t>
        </w:r>
      </w:ins>
      <w:ins w:id="680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>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82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anyOf: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84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- type: string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86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enum: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88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689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ACK_SUCCESSFUL</w:t>
        </w:r>
      </w:ins>
    </w:p>
    <w:p w:rsidR="0078129E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A. EL MOATAMID" w:date="2020-02-14T14:13:00Z"/>
          <w:rFonts w:ascii="Courier New" w:eastAsia="DengXian" w:hAnsi="Courier New"/>
          <w:noProof/>
          <w:sz w:val="16"/>
          <w:lang w:val="en-US"/>
        </w:rPr>
      </w:pPr>
      <w:ins w:id="691" w:author="A. EL MOATAMID" w:date="2020-02-14T14:12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</w:ins>
      <w:ins w:id="692" w:author="A. EL MOATAMID" w:date="2020-02-14T14:13:00Z">
        <w:r w:rsidRPr="0078129E">
          <w:rPr>
            <w:rFonts w:ascii="Courier New" w:eastAsia="DengXian" w:hAnsi="Courier New"/>
            <w:noProof/>
            <w:sz w:val="16"/>
            <w:lang w:val="en-US"/>
          </w:rPr>
          <w:t>ACK_NOT_RECEIVED</w:t>
        </w:r>
      </w:ins>
    </w:p>
    <w:p w:rsidR="0078129E" w:rsidRPr="006A7EE2" w:rsidRDefault="0078129E" w:rsidP="007812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A. EL MOATAMID" w:date="2020-02-14T14:12:00Z"/>
          <w:rFonts w:ascii="Courier New" w:eastAsia="DengXian" w:hAnsi="Courier New"/>
          <w:noProof/>
          <w:sz w:val="16"/>
          <w:lang w:val="en-US"/>
        </w:rPr>
      </w:pPr>
      <w:ins w:id="694" w:author="A. EL MOATAMID" w:date="2020-02-14T14:13:00Z">
        <w:r w:rsidRPr="006A7EE2">
          <w:rPr>
            <w:rFonts w:ascii="Courier New" w:eastAsia="DengXian" w:hAnsi="Courier New"/>
            <w:noProof/>
            <w:sz w:val="16"/>
            <w:lang w:val="en-US"/>
          </w:rPr>
          <w:t xml:space="preserve">          - </w:t>
        </w:r>
        <w:r w:rsidRPr="0078129E">
          <w:rPr>
            <w:rFonts w:ascii="Courier New" w:eastAsia="DengXian" w:hAnsi="Courier New"/>
            <w:noProof/>
            <w:sz w:val="16"/>
            <w:lang w:val="en-US"/>
          </w:rPr>
          <w:t>ACK_NOT_SUCCESSFUL</w:t>
        </w:r>
      </w:ins>
    </w:p>
    <w:p w:rsidR="009B6123" w:rsidRDefault="0078129E" w:rsidP="007318DD">
      <w:pPr>
        <w:pStyle w:val="PL"/>
        <w:rPr>
          <w:ins w:id="695" w:author="A. EL MOATAMID" w:date="2020-02-14T14:12:00Z"/>
          <w:rFonts w:eastAsia="DengXian"/>
          <w:lang w:val="en-US"/>
        </w:rPr>
      </w:pPr>
      <w:ins w:id="696" w:author="A. EL MOATAMID" w:date="2020-02-14T14:12:00Z">
        <w:r w:rsidRPr="006A7EE2">
          <w:rPr>
            <w:rFonts w:eastAsia="DengXian"/>
            <w:lang w:val="en-US"/>
          </w:rPr>
          <w:t xml:space="preserve">        - type: string</w:t>
        </w:r>
      </w:ins>
    </w:p>
    <w:p w:rsidR="0078129E" w:rsidRPr="0078129E" w:rsidRDefault="0078129E" w:rsidP="007318DD">
      <w:pPr>
        <w:pStyle w:val="PL"/>
        <w:rPr>
          <w:rFonts w:eastAsia="DengXian"/>
          <w:lang w:val="en-US"/>
          <w:rPrChange w:id="697" w:author="A. EL MOATAMID" w:date="2020-02-14T14:12:00Z">
            <w:rPr/>
          </w:rPrChange>
        </w:rPr>
      </w:pPr>
    </w:p>
    <w:p w:rsidR="007318DD" w:rsidRPr="00986E88" w:rsidRDefault="007318DD" w:rsidP="007318DD">
      <w:pPr>
        <w:rPr>
          <w:noProof/>
        </w:rPr>
      </w:pPr>
      <w:bookmarkStart w:id="698" w:name="_Hlk515639407"/>
      <w:bookmarkEnd w:id="13"/>
      <w:bookmarkEnd w:id="14"/>
    </w:p>
    <w:bookmarkEnd w:id="698"/>
    <w:p w:rsidR="007318DD" w:rsidDel="007318DD" w:rsidRDefault="007318DD" w:rsidP="007318DD">
      <w:pPr>
        <w:pStyle w:val="Heading2"/>
        <w:rPr>
          <w:del w:id="699" w:author="A. EL MOATAMID" w:date="2020-02-12T11:13:00Z"/>
        </w:rPr>
      </w:pPr>
      <w:del w:id="700" w:author="A. EL MOATAMID" w:date="2020-02-12T11:13:00Z">
        <w:r w:rsidDel="007318DD">
          <w:delText>A.3</w:delText>
        </w:r>
        <w:r w:rsidDel="007318DD">
          <w:tab/>
          <w:delText>&lt;Service 2&gt; API</w:delText>
        </w:r>
        <w:bookmarkEnd w:id="15"/>
      </w:del>
    </w:p>
    <w:p w:rsidR="00C45CD6" w:rsidRPr="007318DD" w:rsidDel="007318DD" w:rsidRDefault="007318DD" w:rsidP="007318DD">
      <w:pPr>
        <w:pStyle w:val="Guidance"/>
        <w:rPr>
          <w:del w:id="701" w:author="A. EL MOATAMID" w:date="2020-02-12T11:13:00Z"/>
        </w:rPr>
      </w:pPr>
      <w:del w:id="702" w:author="A. EL MOATAMID" w:date="2020-02-12T11:13:00Z">
        <w:r w:rsidDel="007318DD">
          <w:delText>And so on if there are more than two services supported by the NF.</w:delText>
        </w:r>
      </w:del>
    </w:p>
    <w:bookmarkEnd w:id="2"/>
    <w:p w:rsidR="00C21836" w:rsidRPr="005E36ED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96" w:rsidRDefault="00614896">
      <w:r>
        <w:separator/>
      </w:r>
    </w:p>
  </w:endnote>
  <w:endnote w:type="continuationSeparator" w:id="0">
    <w:p w:rsidR="00614896" w:rsidRDefault="00614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96" w:rsidRDefault="00614896">
      <w:r>
        <w:separator/>
      </w:r>
    </w:p>
  </w:footnote>
  <w:footnote w:type="continuationSeparator" w:id="0">
    <w:p w:rsidR="00614896" w:rsidRDefault="00614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123" w:rsidRDefault="009B61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59"/>
    <w:rsid w:val="00022E4A"/>
    <w:rsid w:val="00032D56"/>
    <w:rsid w:val="0003711D"/>
    <w:rsid w:val="00043245"/>
    <w:rsid w:val="00043E25"/>
    <w:rsid w:val="0004575F"/>
    <w:rsid w:val="000518F0"/>
    <w:rsid w:val="00062124"/>
    <w:rsid w:val="00070F86"/>
    <w:rsid w:val="00072AAF"/>
    <w:rsid w:val="00072DD2"/>
    <w:rsid w:val="000925E7"/>
    <w:rsid w:val="00096726"/>
    <w:rsid w:val="000B0ADA"/>
    <w:rsid w:val="000B14A6"/>
    <w:rsid w:val="000C6598"/>
    <w:rsid w:val="000D21C2"/>
    <w:rsid w:val="000D2E7E"/>
    <w:rsid w:val="000D759A"/>
    <w:rsid w:val="000F2C43"/>
    <w:rsid w:val="000F4775"/>
    <w:rsid w:val="001041B1"/>
    <w:rsid w:val="00116BDF"/>
    <w:rsid w:val="00130F69"/>
    <w:rsid w:val="0013241F"/>
    <w:rsid w:val="0013485F"/>
    <w:rsid w:val="00142F65"/>
    <w:rsid w:val="00143552"/>
    <w:rsid w:val="00183134"/>
    <w:rsid w:val="00191465"/>
    <w:rsid w:val="00191E6B"/>
    <w:rsid w:val="001B5C2B"/>
    <w:rsid w:val="001D4C82"/>
    <w:rsid w:val="001D6BF2"/>
    <w:rsid w:val="001E2EB5"/>
    <w:rsid w:val="001E41F3"/>
    <w:rsid w:val="001E484F"/>
    <w:rsid w:val="001F151F"/>
    <w:rsid w:val="001F3B42"/>
    <w:rsid w:val="002153AE"/>
    <w:rsid w:val="00216490"/>
    <w:rsid w:val="00231568"/>
    <w:rsid w:val="00232FD1"/>
    <w:rsid w:val="00241597"/>
    <w:rsid w:val="0024540F"/>
    <w:rsid w:val="0024668B"/>
    <w:rsid w:val="00275D12"/>
    <w:rsid w:val="0027780F"/>
    <w:rsid w:val="002A6BBA"/>
    <w:rsid w:val="002B1A87"/>
    <w:rsid w:val="002C5F10"/>
    <w:rsid w:val="002E48BE"/>
    <w:rsid w:val="002E6115"/>
    <w:rsid w:val="002F4FF2"/>
    <w:rsid w:val="002F6340"/>
    <w:rsid w:val="00305C60"/>
    <w:rsid w:val="00324E79"/>
    <w:rsid w:val="003278E4"/>
    <w:rsid w:val="00330643"/>
    <w:rsid w:val="00350012"/>
    <w:rsid w:val="00354FBE"/>
    <w:rsid w:val="003554E8"/>
    <w:rsid w:val="003617F4"/>
    <w:rsid w:val="003658C8"/>
    <w:rsid w:val="00370766"/>
    <w:rsid w:val="00371954"/>
    <w:rsid w:val="00372231"/>
    <w:rsid w:val="0039050F"/>
    <w:rsid w:val="00394E81"/>
    <w:rsid w:val="003A59CB"/>
    <w:rsid w:val="003B19EE"/>
    <w:rsid w:val="003B2CE5"/>
    <w:rsid w:val="003B79F5"/>
    <w:rsid w:val="003C35C5"/>
    <w:rsid w:val="003D3A1E"/>
    <w:rsid w:val="003E29EF"/>
    <w:rsid w:val="00410C22"/>
    <w:rsid w:val="00411094"/>
    <w:rsid w:val="00413493"/>
    <w:rsid w:val="004144A3"/>
    <w:rsid w:val="00416D25"/>
    <w:rsid w:val="00435765"/>
    <w:rsid w:val="00435799"/>
    <w:rsid w:val="00436BAB"/>
    <w:rsid w:val="00473514"/>
    <w:rsid w:val="00497F14"/>
    <w:rsid w:val="004A4BEC"/>
    <w:rsid w:val="004B45A4"/>
    <w:rsid w:val="004B4BD1"/>
    <w:rsid w:val="004C6450"/>
    <w:rsid w:val="004D077E"/>
    <w:rsid w:val="004E43A3"/>
    <w:rsid w:val="0050780D"/>
    <w:rsid w:val="005102A2"/>
    <w:rsid w:val="00511527"/>
    <w:rsid w:val="0051277C"/>
    <w:rsid w:val="005275CB"/>
    <w:rsid w:val="0053389C"/>
    <w:rsid w:val="005622CF"/>
    <w:rsid w:val="005651FD"/>
    <w:rsid w:val="005900B8"/>
    <w:rsid w:val="005907AC"/>
    <w:rsid w:val="00592829"/>
    <w:rsid w:val="0059653F"/>
    <w:rsid w:val="00597BF4"/>
    <w:rsid w:val="005A6150"/>
    <w:rsid w:val="005A634D"/>
    <w:rsid w:val="005B25F0"/>
    <w:rsid w:val="005C11F0"/>
    <w:rsid w:val="005D7121"/>
    <w:rsid w:val="005D76E3"/>
    <w:rsid w:val="005E2C44"/>
    <w:rsid w:val="005E36ED"/>
    <w:rsid w:val="0060287A"/>
    <w:rsid w:val="0061048B"/>
    <w:rsid w:val="00614896"/>
    <w:rsid w:val="00643317"/>
    <w:rsid w:val="00661116"/>
    <w:rsid w:val="006B5418"/>
    <w:rsid w:val="006B78BA"/>
    <w:rsid w:val="006E21FB"/>
    <w:rsid w:val="006E292A"/>
    <w:rsid w:val="00714B2E"/>
    <w:rsid w:val="00715D04"/>
    <w:rsid w:val="00727AC1"/>
    <w:rsid w:val="007318DD"/>
    <w:rsid w:val="0074193E"/>
    <w:rsid w:val="007439B9"/>
    <w:rsid w:val="007760E6"/>
    <w:rsid w:val="0078129E"/>
    <w:rsid w:val="0079023C"/>
    <w:rsid w:val="007938F2"/>
    <w:rsid w:val="007B4183"/>
    <w:rsid w:val="007B512A"/>
    <w:rsid w:val="007C2097"/>
    <w:rsid w:val="007C2F14"/>
    <w:rsid w:val="007C7597"/>
    <w:rsid w:val="007D714F"/>
    <w:rsid w:val="007D77CB"/>
    <w:rsid w:val="007E6510"/>
    <w:rsid w:val="007F3BB3"/>
    <w:rsid w:val="00803068"/>
    <w:rsid w:val="008302F3"/>
    <w:rsid w:val="00834A02"/>
    <w:rsid w:val="00852011"/>
    <w:rsid w:val="0085593A"/>
    <w:rsid w:val="00856A30"/>
    <w:rsid w:val="00865DA3"/>
    <w:rsid w:val="008672D3"/>
    <w:rsid w:val="00870EE7"/>
    <w:rsid w:val="00875CCA"/>
    <w:rsid w:val="00883B6F"/>
    <w:rsid w:val="008902BC"/>
    <w:rsid w:val="008937E6"/>
    <w:rsid w:val="008A0451"/>
    <w:rsid w:val="008A107E"/>
    <w:rsid w:val="008A3B86"/>
    <w:rsid w:val="008A5E86"/>
    <w:rsid w:val="008B72B0"/>
    <w:rsid w:val="008C0EC9"/>
    <w:rsid w:val="008C41A2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3E3A"/>
    <w:rsid w:val="009B428C"/>
    <w:rsid w:val="009B6123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27B5B"/>
    <w:rsid w:val="00A322C9"/>
    <w:rsid w:val="00A32441"/>
    <w:rsid w:val="00A3669C"/>
    <w:rsid w:val="00A44971"/>
    <w:rsid w:val="00A47B86"/>
    <w:rsid w:val="00A47E70"/>
    <w:rsid w:val="00A72DCE"/>
    <w:rsid w:val="00A752C5"/>
    <w:rsid w:val="00A83ECE"/>
    <w:rsid w:val="00A84816"/>
    <w:rsid w:val="00A9104D"/>
    <w:rsid w:val="00AD125A"/>
    <w:rsid w:val="00AD7C25"/>
    <w:rsid w:val="00AE64BF"/>
    <w:rsid w:val="00AF6B24"/>
    <w:rsid w:val="00B07277"/>
    <w:rsid w:val="00B076C6"/>
    <w:rsid w:val="00B258BB"/>
    <w:rsid w:val="00B357DE"/>
    <w:rsid w:val="00B3655E"/>
    <w:rsid w:val="00B43444"/>
    <w:rsid w:val="00B47938"/>
    <w:rsid w:val="00B57359"/>
    <w:rsid w:val="00B63551"/>
    <w:rsid w:val="00B66361"/>
    <w:rsid w:val="00B66D06"/>
    <w:rsid w:val="00B72AC8"/>
    <w:rsid w:val="00B91267"/>
    <w:rsid w:val="00B917AC"/>
    <w:rsid w:val="00B9268B"/>
    <w:rsid w:val="00B92835"/>
    <w:rsid w:val="00BA3ACC"/>
    <w:rsid w:val="00BB1B69"/>
    <w:rsid w:val="00BB5DFC"/>
    <w:rsid w:val="00BC0575"/>
    <w:rsid w:val="00BC7C3B"/>
    <w:rsid w:val="00BD0266"/>
    <w:rsid w:val="00BD279D"/>
    <w:rsid w:val="00BD3B6F"/>
    <w:rsid w:val="00BE4DF7"/>
    <w:rsid w:val="00BF31DD"/>
    <w:rsid w:val="00BF3228"/>
    <w:rsid w:val="00C0610D"/>
    <w:rsid w:val="00C21836"/>
    <w:rsid w:val="00C37922"/>
    <w:rsid w:val="00C415C3"/>
    <w:rsid w:val="00C45CD6"/>
    <w:rsid w:val="00C713E0"/>
    <w:rsid w:val="00C83824"/>
    <w:rsid w:val="00C83E4E"/>
    <w:rsid w:val="00C85AD4"/>
    <w:rsid w:val="00C9351C"/>
    <w:rsid w:val="00C95985"/>
    <w:rsid w:val="00C96EAE"/>
    <w:rsid w:val="00C9780B"/>
    <w:rsid w:val="00CA2EA4"/>
    <w:rsid w:val="00CB1493"/>
    <w:rsid w:val="00CB3E44"/>
    <w:rsid w:val="00CC24D1"/>
    <w:rsid w:val="00CC5026"/>
    <w:rsid w:val="00CD2478"/>
    <w:rsid w:val="00CD541D"/>
    <w:rsid w:val="00CE22D1"/>
    <w:rsid w:val="00CE4346"/>
    <w:rsid w:val="00CF0EE8"/>
    <w:rsid w:val="00D11584"/>
    <w:rsid w:val="00D12FF1"/>
    <w:rsid w:val="00D16C27"/>
    <w:rsid w:val="00D2093E"/>
    <w:rsid w:val="00D36B17"/>
    <w:rsid w:val="00D4482A"/>
    <w:rsid w:val="00D51C49"/>
    <w:rsid w:val="00D53BE5"/>
    <w:rsid w:val="00D5656C"/>
    <w:rsid w:val="00D641A9"/>
    <w:rsid w:val="00D716B2"/>
    <w:rsid w:val="00D96826"/>
    <w:rsid w:val="00DB72BB"/>
    <w:rsid w:val="00DC2EEA"/>
    <w:rsid w:val="00DE637E"/>
    <w:rsid w:val="00E015DE"/>
    <w:rsid w:val="00E159F8"/>
    <w:rsid w:val="00E23A56"/>
    <w:rsid w:val="00E24619"/>
    <w:rsid w:val="00E36A92"/>
    <w:rsid w:val="00E4306D"/>
    <w:rsid w:val="00E47019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2A9D"/>
    <w:rsid w:val="00EF44FB"/>
    <w:rsid w:val="00EF6A90"/>
    <w:rsid w:val="00F02E5B"/>
    <w:rsid w:val="00F1278B"/>
    <w:rsid w:val="00F17020"/>
    <w:rsid w:val="00F21CC1"/>
    <w:rsid w:val="00F25D98"/>
    <w:rsid w:val="00F26950"/>
    <w:rsid w:val="00F300FB"/>
    <w:rsid w:val="00F34816"/>
    <w:rsid w:val="00F432E2"/>
    <w:rsid w:val="00F60762"/>
    <w:rsid w:val="00F71A8C"/>
    <w:rsid w:val="00F7680F"/>
    <w:rsid w:val="00F84613"/>
    <w:rsid w:val="00F86788"/>
    <w:rsid w:val="00FB6386"/>
    <w:rsid w:val="00FC2A5E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318DD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7318D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OpenAPI/%3cRelease%3e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%3cPlenary%3e/%3cRelease%3e/OpenAPI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rev1</cp:lastModifiedBy>
  <cp:revision>5</cp:revision>
  <cp:lastPrinted>1900-12-31T23:00:00Z</cp:lastPrinted>
  <dcterms:created xsi:type="dcterms:W3CDTF">2020-02-27T10:35:00Z</dcterms:created>
  <dcterms:modified xsi:type="dcterms:W3CDTF">2020-02-27T10:42:00Z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